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939E5" w:rsidRPr="006939E5">
        <w:rPr>
          <w:b/>
          <w:i/>
          <w:noProof/>
          <w:sz w:val="28"/>
        </w:rPr>
        <w:t>S2-2108674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w:t>
      </w:r>
      <w:r w:rsidR="006939E5">
        <w:rPr>
          <w:b/>
          <w:noProof/>
          <w:sz w:val="24"/>
          <w:lang w:eastAsia="zh-CN"/>
        </w:rPr>
        <w:t>5</w:t>
      </w:r>
      <w:r w:rsidR="00826064" w:rsidRPr="00826064">
        <w:rPr>
          <w:b/>
          <w:noProof/>
          <w:sz w:val="24"/>
          <w:lang w:eastAsia="zh-CN"/>
        </w:rPr>
        <w:t xml:space="preserve"> – </w:t>
      </w:r>
      <w:r w:rsidR="006939E5">
        <w:rPr>
          <w:b/>
          <w:noProof/>
          <w:sz w:val="24"/>
          <w:lang w:eastAsia="zh-CN"/>
        </w:rPr>
        <w:t>22</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004D69" w:rsidTr="00547111">
        <w:tc>
          <w:tcPr>
            <w:tcW w:w="9641" w:type="dxa"/>
            <w:gridSpan w:val="9"/>
            <w:tcBorders>
              <w:left w:val="single" w:sz="4" w:space="0" w:color="auto"/>
              <w:right w:val="single" w:sz="4" w:space="0" w:color="auto"/>
            </w:tcBorders>
          </w:tcPr>
          <w:p w:rsidR="001E41F3" w:rsidRPr="00004D69" w:rsidRDefault="001E41F3">
            <w:pPr>
              <w:pStyle w:val="CRCoverPage"/>
              <w:spacing w:after="0"/>
              <w:jc w:val="center"/>
              <w:rPr>
                <w:noProof/>
              </w:rPr>
            </w:pPr>
            <w:r w:rsidRPr="00004D69">
              <w:rPr>
                <w:b/>
                <w:noProof/>
                <w:sz w:val="32"/>
              </w:rPr>
              <w:t>CHANGE REQUEST</w:t>
            </w:r>
          </w:p>
        </w:tc>
      </w:tr>
      <w:tr w:rsidR="001E41F3" w:rsidRPr="00004D69" w:rsidTr="00547111">
        <w:tc>
          <w:tcPr>
            <w:tcW w:w="9641" w:type="dxa"/>
            <w:gridSpan w:val="9"/>
            <w:tcBorders>
              <w:left w:val="single" w:sz="4" w:space="0" w:color="auto"/>
              <w:right w:val="single" w:sz="4" w:space="0" w:color="auto"/>
            </w:tcBorders>
          </w:tcPr>
          <w:p w:rsidR="001E41F3" w:rsidRPr="00004D69" w:rsidRDefault="001E41F3">
            <w:pPr>
              <w:pStyle w:val="CRCoverPage"/>
              <w:spacing w:after="0"/>
              <w:rPr>
                <w:noProof/>
                <w:sz w:val="8"/>
                <w:szCs w:val="8"/>
              </w:rPr>
            </w:pPr>
          </w:p>
        </w:tc>
      </w:tr>
      <w:tr w:rsidR="001E41F3" w:rsidRPr="00004D69" w:rsidTr="00547111">
        <w:tc>
          <w:tcPr>
            <w:tcW w:w="142" w:type="dxa"/>
            <w:tcBorders>
              <w:left w:val="single" w:sz="4" w:space="0" w:color="auto"/>
            </w:tcBorders>
          </w:tcPr>
          <w:p w:rsidR="001E41F3" w:rsidRPr="00004D69" w:rsidRDefault="001E41F3">
            <w:pPr>
              <w:pStyle w:val="CRCoverPage"/>
              <w:spacing w:after="0"/>
              <w:jc w:val="right"/>
              <w:rPr>
                <w:noProof/>
              </w:rPr>
            </w:pPr>
          </w:p>
        </w:tc>
        <w:tc>
          <w:tcPr>
            <w:tcW w:w="1559" w:type="dxa"/>
            <w:shd w:val="pct30" w:color="FFFF00" w:fill="auto"/>
          </w:tcPr>
          <w:p w:rsidR="001E41F3" w:rsidRPr="00004D69" w:rsidRDefault="00514818" w:rsidP="00D15E43">
            <w:pPr>
              <w:pStyle w:val="CRCoverPage"/>
              <w:spacing w:after="0"/>
              <w:jc w:val="right"/>
              <w:rPr>
                <w:b/>
                <w:noProof/>
                <w:sz w:val="28"/>
              </w:rPr>
            </w:pPr>
            <w:r w:rsidRPr="00004D69">
              <w:rPr>
                <w:b/>
                <w:noProof/>
                <w:sz w:val="28"/>
              </w:rPr>
              <w:t>23.</w:t>
            </w:r>
            <w:r w:rsidR="00437036" w:rsidRPr="00004D69">
              <w:rPr>
                <w:b/>
                <w:noProof/>
                <w:sz w:val="28"/>
              </w:rPr>
              <w:t>287</w:t>
            </w:r>
          </w:p>
        </w:tc>
        <w:tc>
          <w:tcPr>
            <w:tcW w:w="709" w:type="dxa"/>
          </w:tcPr>
          <w:p w:rsidR="001E41F3" w:rsidRPr="00004D69" w:rsidRDefault="001E41F3">
            <w:pPr>
              <w:pStyle w:val="CRCoverPage"/>
              <w:spacing w:after="0"/>
              <w:jc w:val="center"/>
              <w:rPr>
                <w:noProof/>
              </w:rPr>
            </w:pPr>
            <w:r w:rsidRPr="00004D69">
              <w:rPr>
                <w:b/>
                <w:noProof/>
                <w:sz w:val="28"/>
              </w:rPr>
              <w:t>CR</w:t>
            </w:r>
          </w:p>
        </w:tc>
        <w:tc>
          <w:tcPr>
            <w:tcW w:w="1276" w:type="dxa"/>
            <w:shd w:val="pct30" w:color="FFFF00" w:fill="auto"/>
          </w:tcPr>
          <w:p w:rsidR="001E41F3" w:rsidRPr="00004D69" w:rsidRDefault="006939E5" w:rsidP="00547111">
            <w:pPr>
              <w:pStyle w:val="CRCoverPage"/>
              <w:spacing w:after="0"/>
              <w:rPr>
                <w:noProof/>
              </w:rPr>
            </w:pPr>
            <w:r w:rsidRPr="00004D69">
              <w:rPr>
                <w:b/>
                <w:noProof/>
                <w:sz w:val="28"/>
              </w:rPr>
              <w:t>0176</w:t>
            </w:r>
          </w:p>
        </w:tc>
        <w:tc>
          <w:tcPr>
            <w:tcW w:w="709" w:type="dxa"/>
          </w:tcPr>
          <w:p w:rsidR="001E41F3" w:rsidRPr="00004D69" w:rsidRDefault="001E41F3" w:rsidP="0051580D">
            <w:pPr>
              <w:pStyle w:val="CRCoverPage"/>
              <w:tabs>
                <w:tab w:val="right" w:pos="625"/>
              </w:tabs>
              <w:spacing w:after="0"/>
              <w:jc w:val="center"/>
              <w:rPr>
                <w:noProof/>
              </w:rPr>
            </w:pPr>
            <w:r w:rsidRPr="00004D69">
              <w:rPr>
                <w:b/>
                <w:bCs/>
                <w:noProof/>
                <w:sz w:val="28"/>
              </w:rPr>
              <w:t>rev</w:t>
            </w:r>
          </w:p>
        </w:tc>
        <w:tc>
          <w:tcPr>
            <w:tcW w:w="992" w:type="dxa"/>
            <w:shd w:val="pct30" w:color="FFFF00" w:fill="auto"/>
          </w:tcPr>
          <w:p w:rsidR="001E41F3" w:rsidRPr="00004D69" w:rsidRDefault="00B51DB3" w:rsidP="006D18D3">
            <w:pPr>
              <w:pStyle w:val="CRCoverPage"/>
              <w:spacing w:after="0"/>
              <w:jc w:val="center"/>
              <w:rPr>
                <w:b/>
                <w:noProof/>
              </w:rPr>
            </w:pPr>
            <w:r w:rsidRPr="00004D69">
              <w:rPr>
                <w:b/>
                <w:noProof/>
                <w:sz w:val="28"/>
              </w:rPr>
              <w:fldChar w:fldCharType="begin"/>
            </w:r>
            <w:r w:rsidRPr="00004D69">
              <w:rPr>
                <w:b/>
                <w:noProof/>
                <w:sz w:val="28"/>
              </w:rPr>
              <w:instrText xml:space="preserve"> DOCPROPERTY  Revision  \* MERGEFORMAT </w:instrText>
            </w:r>
            <w:r w:rsidRPr="00004D69">
              <w:rPr>
                <w:b/>
                <w:noProof/>
                <w:sz w:val="28"/>
              </w:rPr>
              <w:fldChar w:fldCharType="separate"/>
            </w:r>
            <w:r w:rsidR="006D18D3" w:rsidRPr="00004D69">
              <w:rPr>
                <w:b/>
                <w:noProof/>
                <w:sz w:val="28"/>
              </w:rPr>
              <w:t>-</w:t>
            </w:r>
            <w:r w:rsidRPr="00004D69">
              <w:rPr>
                <w:b/>
                <w:noProof/>
                <w:sz w:val="28"/>
              </w:rPr>
              <w:fldChar w:fldCharType="end"/>
            </w:r>
            <w:r w:rsidR="006D18D3" w:rsidRPr="00004D69">
              <w:rPr>
                <w:b/>
                <w:noProof/>
              </w:rPr>
              <w:t xml:space="preserve"> </w:t>
            </w:r>
          </w:p>
        </w:tc>
        <w:tc>
          <w:tcPr>
            <w:tcW w:w="2410" w:type="dxa"/>
          </w:tcPr>
          <w:p w:rsidR="001E41F3" w:rsidRPr="00004D69" w:rsidRDefault="001E41F3" w:rsidP="0051580D">
            <w:pPr>
              <w:pStyle w:val="CRCoverPage"/>
              <w:tabs>
                <w:tab w:val="right" w:pos="1825"/>
              </w:tabs>
              <w:spacing w:after="0"/>
              <w:jc w:val="center"/>
              <w:rPr>
                <w:noProof/>
              </w:rPr>
            </w:pPr>
            <w:r w:rsidRPr="00004D69">
              <w:rPr>
                <w:b/>
                <w:noProof/>
                <w:sz w:val="28"/>
                <w:szCs w:val="28"/>
              </w:rPr>
              <w:t>Current version:</w:t>
            </w:r>
          </w:p>
        </w:tc>
        <w:tc>
          <w:tcPr>
            <w:tcW w:w="1701" w:type="dxa"/>
            <w:shd w:val="pct30" w:color="FFFF00" w:fill="auto"/>
          </w:tcPr>
          <w:p w:rsidR="001E41F3" w:rsidRPr="00004D69" w:rsidRDefault="00437036">
            <w:pPr>
              <w:pStyle w:val="CRCoverPage"/>
              <w:spacing w:after="0"/>
              <w:jc w:val="center"/>
              <w:rPr>
                <w:noProof/>
                <w:sz w:val="28"/>
              </w:rPr>
            </w:pPr>
            <w:r w:rsidRPr="00004D69">
              <w:rPr>
                <w:b/>
                <w:noProof/>
                <w:sz w:val="28"/>
              </w:rPr>
              <w:t>16.5</w:t>
            </w:r>
            <w:r w:rsidR="006D18D3" w:rsidRPr="00004D69">
              <w:rPr>
                <w:b/>
                <w:noProof/>
                <w:sz w:val="28"/>
              </w:rPr>
              <w:t>.</w:t>
            </w:r>
            <w:r w:rsidRPr="00004D69">
              <w:rPr>
                <w:b/>
                <w:noProof/>
                <w:sz w:val="28"/>
              </w:rPr>
              <w:t>0</w:t>
            </w:r>
          </w:p>
        </w:tc>
        <w:tc>
          <w:tcPr>
            <w:tcW w:w="143" w:type="dxa"/>
            <w:tcBorders>
              <w:right w:val="single" w:sz="4" w:space="0" w:color="auto"/>
            </w:tcBorders>
          </w:tcPr>
          <w:p w:rsidR="001E41F3" w:rsidRPr="00004D69" w:rsidRDefault="001E41F3">
            <w:pPr>
              <w:pStyle w:val="CRCoverPage"/>
              <w:spacing w:after="0"/>
              <w:rPr>
                <w:noProof/>
              </w:rPr>
            </w:pPr>
          </w:p>
        </w:tc>
      </w:tr>
      <w:tr w:rsidR="001E41F3" w:rsidRPr="00004D69" w:rsidTr="00547111">
        <w:tc>
          <w:tcPr>
            <w:tcW w:w="9641" w:type="dxa"/>
            <w:gridSpan w:val="9"/>
            <w:tcBorders>
              <w:left w:val="single" w:sz="4" w:space="0" w:color="auto"/>
              <w:right w:val="single" w:sz="4" w:space="0" w:color="auto"/>
            </w:tcBorders>
          </w:tcPr>
          <w:p w:rsidR="001E41F3" w:rsidRPr="00004D69" w:rsidRDefault="001E41F3">
            <w:pPr>
              <w:pStyle w:val="CRCoverPage"/>
              <w:spacing w:after="0"/>
              <w:rPr>
                <w:noProof/>
              </w:rPr>
            </w:pPr>
          </w:p>
        </w:tc>
      </w:tr>
      <w:tr w:rsidR="001E41F3" w:rsidRPr="00004D69" w:rsidTr="00547111">
        <w:tc>
          <w:tcPr>
            <w:tcW w:w="9641" w:type="dxa"/>
            <w:gridSpan w:val="9"/>
            <w:tcBorders>
              <w:top w:val="single" w:sz="4" w:space="0" w:color="auto"/>
            </w:tcBorders>
          </w:tcPr>
          <w:p w:rsidR="001E41F3" w:rsidRPr="00004D69" w:rsidRDefault="001E41F3">
            <w:pPr>
              <w:pStyle w:val="CRCoverPage"/>
              <w:spacing w:after="0"/>
              <w:jc w:val="center"/>
              <w:rPr>
                <w:rFonts w:cs="Arial"/>
                <w:i/>
                <w:noProof/>
              </w:rPr>
            </w:pPr>
            <w:r w:rsidRPr="00004D69">
              <w:rPr>
                <w:rFonts w:cs="Arial"/>
                <w:i/>
                <w:noProof/>
              </w:rPr>
              <w:t xml:space="preserve">For </w:t>
            </w:r>
            <w:hyperlink r:id="rId8" w:anchor="_blank" w:history="1">
              <w:r w:rsidRPr="00004D69">
                <w:rPr>
                  <w:rStyle w:val="aa"/>
                  <w:rFonts w:cs="Arial"/>
                  <w:b/>
                  <w:i/>
                  <w:noProof/>
                  <w:color w:val="FF0000"/>
                </w:rPr>
                <w:t>HE</w:t>
              </w:r>
              <w:bookmarkStart w:id="0" w:name="_Hlt497126619"/>
              <w:r w:rsidRPr="00004D69">
                <w:rPr>
                  <w:rStyle w:val="aa"/>
                  <w:rFonts w:cs="Arial"/>
                  <w:b/>
                  <w:i/>
                  <w:noProof/>
                  <w:color w:val="FF0000"/>
                </w:rPr>
                <w:t>L</w:t>
              </w:r>
              <w:bookmarkEnd w:id="0"/>
              <w:r w:rsidRPr="00004D69">
                <w:rPr>
                  <w:rStyle w:val="aa"/>
                  <w:rFonts w:cs="Arial"/>
                  <w:b/>
                  <w:i/>
                  <w:noProof/>
                  <w:color w:val="FF0000"/>
                </w:rPr>
                <w:t>P</w:t>
              </w:r>
            </w:hyperlink>
            <w:r w:rsidRPr="00004D69">
              <w:rPr>
                <w:rFonts w:cs="Arial"/>
                <w:b/>
                <w:i/>
                <w:noProof/>
                <w:color w:val="FF0000"/>
              </w:rPr>
              <w:t xml:space="preserve"> </w:t>
            </w:r>
            <w:r w:rsidRPr="00004D69">
              <w:rPr>
                <w:rFonts w:cs="Arial"/>
                <w:i/>
                <w:noProof/>
              </w:rPr>
              <w:t>on using this form</w:t>
            </w:r>
            <w:r w:rsidR="0051580D" w:rsidRPr="00004D69">
              <w:rPr>
                <w:rFonts w:cs="Arial"/>
                <w:i/>
                <w:noProof/>
              </w:rPr>
              <w:t>: c</w:t>
            </w:r>
            <w:r w:rsidR="00F25D98" w:rsidRPr="00004D69">
              <w:rPr>
                <w:rFonts w:cs="Arial"/>
                <w:i/>
                <w:noProof/>
              </w:rPr>
              <w:t xml:space="preserve">omprehensive instructions can be found at </w:t>
            </w:r>
            <w:r w:rsidR="001B7A65" w:rsidRPr="00004D69">
              <w:rPr>
                <w:rFonts w:cs="Arial"/>
                <w:i/>
                <w:noProof/>
              </w:rPr>
              <w:br/>
            </w:r>
            <w:hyperlink r:id="rId9" w:history="1">
              <w:r w:rsidR="00DE34CF" w:rsidRPr="00004D69">
                <w:rPr>
                  <w:rStyle w:val="aa"/>
                  <w:rFonts w:cs="Arial"/>
                  <w:i/>
                  <w:noProof/>
                </w:rPr>
                <w:t>http://www.3gpp.org/Change-Requests</w:t>
              </w:r>
            </w:hyperlink>
            <w:r w:rsidR="00F25D98" w:rsidRPr="00004D69">
              <w:rPr>
                <w:rFonts w:cs="Arial"/>
                <w:i/>
                <w:noProof/>
              </w:rPr>
              <w:t>.</w:t>
            </w:r>
          </w:p>
        </w:tc>
      </w:tr>
      <w:tr w:rsidR="001E41F3" w:rsidRPr="00004D69" w:rsidTr="00547111">
        <w:tc>
          <w:tcPr>
            <w:tcW w:w="9641" w:type="dxa"/>
            <w:gridSpan w:val="9"/>
          </w:tcPr>
          <w:p w:rsidR="001E41F3" w:rsidRPr="00004D69" w:rsidRDefault="001E41F3">
            <w:pPr>
              <w:pStyle w:val="CRCoverPage"/>
              <w:spacing w:after="0"/>
              <w:rPr>
                <w:noProof/>
                <w:sz w:val="8"/>
                <w:szCs w:val="8"/>
              </w:rPr>
            </w:pPr>
          </w:p>
        </w:tc>
      </w:tr>
    </w:tbl>
    <w:p w:rsidR="001E41F3" w:rsidRPr="00004D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004D69" w:rsidRDefault="00F25D98" w:rsidP="001E41F3">
            <w:pPr>
              <w:pStyle w:val="CRCoverPage"/>
              <w:tabs>
                <w:tab w:val="right" w:pos="2751"/>
              </w:tabs>
              <w:spacing w:after="0"/>
              <w:rPr>
                <w:b/>
                <w:i/>
                <w:noProof/>
              </w:rPr>
            </w:pPr>
            <w:r w:rsidRPr="00004D69">
              <w:rPr>
                <w:b/>
                <w:i/>
                <w:noProof/>
              </w:rPr>
              <w:t>Proposed change</w:t>
            </w:r>
            <w:r w:rsidR="00A7671C" w:rsidRPr="00004D69">
              <w:rPr>
                <w:b/>
                <w:i/>
                <w:noProof/>
              </w:rPr>
              <w:t xml:space="preserve"> </w:t>
            </w:r>
            <w:r w:rsidRPr="00004D69">
              <w:rPr>
                <w:b/>
                <w:i/>
                <w:noProof/>
              </w:rPr>
              <w:t>affects:</w:t>
            </w:r>
          </w:p>
        </w:tc>
        <w:tc>
          <w:tcPr>
            <w:tcW w:w="1418" w:type="dxa"/>
          </w:tcPr>
          <w:p w:rsidR="00F25D98" w:rsidRPr="00004D69" w:rsidRDefault="00F25D98" w:rsidP="001E41F3">
            <w:pPr>
              <w:pStyle w:val="CRCoverPage"/>
              <w:spacing w:after="0"/>
              <w:jc w:val="right"/>
              <w:rPr>
                <w:noProof/>
              </w:rPr>
            </w:pPr>
            <w:r w:rsidRPr="00004D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04D69" w:rsidRDefault="00F25D98" w:rsidP="001E41F3">
            <w:pPr>
              <w:pStyle w:val="CRCoverPage"/>
              <w:spacing w:after="0"/>
              <w:jc w:val="center"/>
              <w:rPr>
                <w:b/>
                <w:caps/>
                <w:noProof/>
              </w:rPr>
            </w:pPr>
          </w:p>
        </w:tc>
        <w:tc>
          <w:tcPr>
            <w:tcW w:w="709" w:type="dxa"/>
            <w:tcBorders>
              <w:left w:val="single" w:sz="4" w:space="0" w:color="auto"/>
            </w:tcBorders>
          </w:tcPr>
          <w:p w:rsidR="00F25D98" w:rsidRPr="00004D69" w:rsidRDefault="00F25D98" w:rsidP="001E41F3">
            <w:pPr>
              <w:pStyle w:val="CRCoverPage"/>
              <w:spacing w:after="0"/>
              <w:jc w:val="right"/>
              <w:rPr>
                <w:noProof/>
                <w:u w:val="single"/>
              </w:rPr>
            </w:pPr>
            <w:r w:rsidRPr="00004D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04D69" w:rsidRDefault="00004D69" w:rsidP="001E41F3">
            <w:pPr>
              <w:pStyle w:val="CRCoverPage"/>
              <w:spacing w:after="0"/>
              <w:jc w:val="center"/>
              <w:rPr>
                <w:b/>
                <w:caps/>
                <w:noProof/>
              </w:rPr>
            </w:pPr>
            <w:r w:rsidRPr="00004D69">
              <w:rPr>
                <w:b/>
                <w:caps/>
                <w:noProof/>
              </w:rPr>
              <w:t>X</w:t>
            </w:r>
          </w:p>
        </w:tc>
        <w:tc>
          <w:tcPr>
            <w:tcW w:w="2126" w:type="dxa"/>
          </w:tcPr>
          <w:p w:rsidR="00F25D98" w:rsidRPr="00004D69" w:rsidRDefault="00F25D98" w:rsidP="001E41F3">
            <w:pPr>
              <w:pStyle w:val="CRCoverPage"/>
              <w:spacing w:after="0"/>
              <w:jc w:val="right"/>
              <w:rPr>
                <w:noProof/>
                <w:u w:val="single"/>
              </w:rPr>
            </w:pPr>
            <w:r w:rsidRPr="00004D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04D69" w:rsidRDefault="00F25D98" w:rsidP="001E41F3">
            <w:pPr>
              <w:pStyle w:val="CRCoverPage"/>
              <w:spacing w:after="0"/>
              <w:jc w:val="center"/>
              <w:rPr>
                <w:b/>
                <w:caps/>
                <w:noProof/>
              </w:rPr>
            </w:pPr>
          </w:p>
        </w:tc>
        <w:tc>
          <w:tcPr>
            <w:tcW w:w="1418" w:type="dxa"/>
            <w:tcBorders>
              <w:left w:val="nil"/>
            </w:tcBorders>
          </w:tcPr>
          <w:p w:rsidR="00F25D98" w:rsidRPr="00004D69" w:rsidRDefault="00F25D98" w:rsidP="001E41F3">
            <w:pPr>
              <w:pStyle w:val="CRCoverPage"/>
              <w:spacing w:after="0"/>
              <w:jc w:val="right"/>
              <w:rPr>
                <w:noProof/>
              </w:rPr>
            </w:pPr>
            <w:r w:rsidRPr="00004D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04D6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326"/>
        <w:gridCol w:w="284"/>
        <w:gridCol w:w="284"/>
        <w:gridCol w:w="567"/>
        <w:gridCol w:w="1700"/>
        <w:gridCol w:w="567"/>
        <w:gridCol w:w="143"/>
        <w:gridCol w:w="281"/>
        <w:gridCol w:w="993"/>
        <w:gridCol w:w="2127"/>
      </w:tblGrid>
      <w:tr w:rsidR="001E41F3" w:rsidTr="00547111">
        <w:tc>
          <w:tcPr>
            <w:tcW w:w="9640" w:type="dxa"/>
            <w:gridSpan w:val="12"/>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E41F3" w:rsidRDefault="00FF1ECB">
            <w:pPr>
              <w:pStyle w:val="CRCoverPage"/>
              <w:spacing w:after="0"/>
              <w:ind w:left="100"/>
              <w:rPr>
                <w:noProof/>
              </w:rPr>
            </w:pPr>
            <w:r w:rsidRPr="00FF1ECB">
              <w:rPr>
                <w:noProof/>
              </w:rPr>
              <w:t>Correction to UE triggered Policy provisioning Procedure for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rsidR="001E41F3" w:rsidRDefault="00292894">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rsidR="00F631DB" w:rsidRDefault="00004D69" w:rsidP="00F631D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004D69" w:rsidRDefault="001E41F3">
            <w:pPr>
              <w:pStyle w:val="CRCoverPage"/>
              <w:spacing w:after="0"/>
              <w:jc w:val="right"/>
              <w:rPr>
                <w:b/>
                <w:i/>
                <w:noProof/>
              </w:rPr>
            </w:pPr>
            <w:r w:rsidRPr="00004D69">
              <w:rPr>
                <w:b/>
                <w:i/>
                <w:noProof/>
              </w:rPr>
              <w:t>Release:</w:t>
            </w:r>
          </w:p>
        </w:tc>
        <w:tc>
          <w:tcPr>
            <w:tcW w:w="2127" w:type="dxa"/>
            <w:tcBorders>
              <w:right w:val="single" w:sz="4" w:space="0" w:color="auto"/>
            </w:tcBorders>
            <w:shd w:val="pct30" w:color="FFFF00" w:fill="auto"/>
          </w:tcPr>
          <w:p w:rsidR="001E41F3" w:rsidRPr="00004D69" w:rsidRDefault="00AF1A6F">
            <w:pPr>
              <w:pStyle w:val="CRCoverPage"/>
              <w:spacing w:after="0"/>
              <w:ind w:left="100"/>
              <w:rPr>
                <w:noProof/>
              </w:rPr>
            </w:pPr>
            <w:r w:rsidRPr="00004D6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1"/>
          </w:tcPr>
          <w:p w:rsidR="001E41F3" w:rsidRDefault="001E41F3">
            <w:pPr>
              <w:pStyle w:val="CRCoverPage"/>
              <w:spacing w:after="0"/>
              <w:rPr>
                <w:noProof/>
                <w:sz w:val="8"/>
                <w:szCs w:val="8"/>
              </w:rPr>
            </w:pPr>
          </w:p>
        </w:tc>
      </w:tr>
      <w:tr w:rsidR="001E41F3" w:rsidTr="00E87A18">
        <w:tc>
          <w:tcPr>
            <w:tcW w:w="23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272" w:type="dxa"/>
            <w:gridSpan w:val="10"/>
            <w:tcBorders>
              <w:top w:val="single" w:sz="4" w:space="0" w:color="auto"/>
              <w:right w:val="single" w:sz="4" w:space="0" w:color="auto"/>
            </w:tcBorders>
            <w:shd w:val="pct30" w:color="FFFF00" w:fill="auto"/>
          </w:tcPr>
          <w:p w:rsidR="007D1B0C" w:rsidRPr="007D1B0C" w:rsidRDefault="007D1B0C" w:rsidP="007D1B0C">
            <w:pPr>
              <w:pStyle w:val="B1"/>
              <w:spacing w:before="120" w:after="0"/>
              <w:ind w:left="0" w:firstLine="0"/>
              <w:rPr>
                <w:rFonts w:ascii="Arial" w:hAnsi="Arial" w:cs="Arial"/>
              </w:rPr>
            </w:pPr>
            <w:r>
              <w:rPr>
                <w:rFonts w:ascii="Arial" w:hAnsi="Arial" w:cs="Arial"/>
              </w:rPr>
              <w:t xml:space="preserve">1. The </w:t>
            </w:r>
            <w:r w:rsidRPr="00490934">
              <w:t xml:space="preserve">V2X Policy Provisioning </w:t>
            </w:r>
            <w:r>
              <w:t>R</w:t>
            </w:r>
            <w:r w:rsidRPr="00490934">
              <w:t>equest</w:t>
            </w:r>
            <w:r>
              <w:t xml:space="preserve"> is included in the UE Policy Container</w:t>
            </w:r>
            <w:r>
              <w:rPr>
                <w:rFonts w:ascii="Arial" w:hAnsi="Arial" w:cs="Arial"/>
              </w:rPr>
              <w:t xml:space="preserve">, </w:t>
            </w:r>
            <w:r w:rsidRPr="004516D6">
              <w:t>which is described in clause 6.2.2 of TS23.287 as followings:</w:t>
            </w:r>
          </w:p>
          <w:p w:rsidR="007D1B0C" w:rsidRPr="007D1B0C" w:rsidRDefault="007D1B0C" w:rsidP="007D1B0C">
            <w:pPr>
              <w:pStyle w:val="B1"/>
              <w:rPr>
                <w:i/>
                <w:color w:val="0000FF"/>
              </w:rPr>
            </w:pPr>
            <w:r w:rsidRPr="007D1B0C">
              <w:rPr>
                <w:i/>
                <w:color w:val="0000FF"/>
              </w:rPr>
              <w:t>-</w:t>
            </w:r>
            <w:r w:rsidRPr="007D1B0C">
              <w:rPr>
                <w:i/>
                <w:color w:val="0000FF"/>
              </w:rPr>
              <w:tab/>
              <w:t xml:space="preserve">If the UE supports V2X communication and it does not have valid V2X policy/parameters, the UE </w:t>
            </w:r>
            <w:r w:rsidRPr="007D1B0C">
              <w:rPr>
                <w:i/>
                <w:color w:val="0000FF"/>
                <w:highlight w:val="yellow"/>
              </w:rPr>
              <w:t>includes the UE Policy Container with indicating the V2X Policy Provisioning Request</w:t>
            </w:r>
            <w:r w:rsidRPr="007D1B0C">
              <w:rPr>
                <w:i/>
                <w:color w:val="0000FF"/>
              </w:rPr>
              <w:t xml:space="preserve"> during registration procedure.</w:t>
            </w:r>
          </w:p>
          <w:p w:rsidR="007D1B0C" w:rsidRPr="007D1B0C" w:rsidRDefault="007D1B0C" w:rsidP="007D1B0C">
            <w:pPr>
              <w:pStyle w:val="B1"/>
              <w:rPr>
                <w:i/>
                <w:color w:val="0000FF"/>
              </w:rPr>
            </w:pPr>
            <w:r w:rsidRPr="007D1B0C">
              <w:rPr>
                <w:i/>
                <w:color w:val="0000FF"/>
              </w:rPr>
              <w:t>-</w:t>
            </w:r>
            <w:r w:rsidRPr="007D1B0C">
              <w:rPr>
                <w:i/>
                <w:color w:val="0000FF"/>
              </w:rPr>
              <w:tab/>
              <w:t xml:space="preserve">If the UE </w:t>
            </w:r>
            <w:r w:rsidRPr="007D1B0C">
              <w:rPr>
                <w:i/>
                <w:color w:val="0000FF"/>
                <w:highlight w:val="yellow"/>
              </w:rPr>
              <w:t>indicates the V2X Policy Provisioning Request in the UE Policy Container</w:t>
            </w:r>
            <w:r w:rsidRPr="007D1B0C">
              <w:rPr>
                <w:i/>
                <w:color w:val="0000FF"/>
              </w:rPr>
              <w:t xml:space="preserve">, the PCF determines whether to provision V2X Policy/parameters for V2X communication over PC5 reference point and/or V2X communication over </w:t>
            </w:r>
            <w:proofErr w:type="spellStart"/>
            <w:r w:rsidRPr="007D1B0C">
              <w:rPr>
                <w:i/>
                <w:color w:val="0000FF"/>
              </w:rPr>
              <w:t>Uu</w:t>
            </w:r>
            <w:proofErr w:type="spellEnd"/>
            <w:r w:rsidRPr="007D1B0C">
              <w:rPr>
                <w:i/>
                <w:color w:val="0000FF"/>
              </w:rPr>
              <w:t xml:space="preserve"> reference point to the UE, as specified in clause</w:t>
            </w:r>
            <w:r w:rsidRPr="007D1B0C">
              <w:rPr>
                <w:i/>
                <w:color w:val="0000FF"/>
                <w:lang w:eastAsia="zh-CN"/>
              </w:rPr>
              <w:t> </w:t>
            </w:r>
            <w:r w:rsidRPr="007D1B0C">
              <w:rPr>
                <w:i/>
                <w:color w:val="0000FF"/>
              </w:rPr>
              <w:t>6.1.2.2.2 of TS 23.503 </w:t>
            </w:r>
            <w:r w:rsidRPr="007D1B0C">
              <w:rPr>
                <w:i/>
                <w:color w:val="0000FF"/>
                <w:lang w:eastAsia="zh-CN"/>
              </w:rPr>
              <w:t>[16]</w:t>
            </w:r>
            <w:r w:rsidRPr="007D1B0C">
              <w:rPr>
                <w:i/>
                <w:color w:val="0000FF"/>
              </w:rPr>
              <w:t>, and the PCF provides the V2X Policy/parameters to the UE by using the procedure as defined in clause</w:t>
            </w:r>
            <w:r w:rsidRPr="007D1B0C">
              <w:rPr>
                <w:i/>
                <w:color w:val="0000FF"/>
                <w:lang w:eastAsia="zh-CN"/>
              </w:rPr>
              <w:t> </w:t>
            </w:r>
            <w:r w:rsidRPr="007D1B0C">
              <w:rPr>
                <w:i/>
                <w:color w:val="0000FF"/>
              </w:rPr>
              <w:t>4.2.4.3 of TS 23.502 [7].</w:t>
            </w:r>
          </w:p>
          <w:p w:rsidR="007D1B0C" w:rsidRDefault="004516D6" w:rsidP="007D1B0C">
            <w:pPr>
              <w:pStyle w:val="B1"/>
              <w:spacing w:before="120" w:after="0"/>
              <w:ind w:left="0" w:firstLine="0"/>
            </w:pPr>
            <w:r>
              <w:rPr>
                <w:rFonts w:ascii="Arial" w:hAnsi="Arial" w:cs="Arial"/>
                <w:lang w:eastAsia="zh-CN"/>
              </w:rPr>
              <w:t xml:space="preserve">And CT1 also defines the </w:t>
            </w:r>
            <w:r w:rsidRPr="00490934">
              <w:t xml:space="preserve">V2X Policy Provisioning </w:t>
            </w:r>
            <w:r>
              <w:t>R</w:t>
            </w:r>
            <w:r w:rsidRPr="00490934">
              <w:t>equest</w:t>
            </w:r>
            <w:r>
              <w:t xml:space="preserve"> as one type message of </w:t>
            </w:r>
            <w:r w:rsidRPr="004516D6">
              <w:t>UE Policy Container</w:t>
            </w:r>
            <w:r w:rsidR="00301E27">
              <w:t>:</w:t>
            </w:r>
          </w:p>
          <w:p w:rsidR="00E87A18" w:rsidRPr="00913BB3" w:rsidRDefault="00E87A18" w:rsidP="00E87A18">
            <w:pPr>
              <w:pStyle w:val="3"/>
            </w:pPr>
            <w:bookmarkStart w:id="1" w:name="_Toc20233361"/>
            <w:bookmarkStart w:id="2" w:name="_Toc27747498"/>
            <w:bookmarkStart w:id="3" w:name="_Toc36213692"/>
            <w:bookmarkStart w:id="4" w:name="_Toc36657869"/>
            <w:bookmarkStart w:id="5" w:name="_Toc45287547"/>
            <w:bookmarkStart w:id="6" w:name="_Toc51944539"/>
            <w:r w:rsidRPr="00913BB3">
              <w:t>D.6.1</w:t>
            </w:r>
            <w:r w:rsidRPr="00913BB3">
              <w:tab/>
              <w:t>UE policy delivery service message type</w:t>
            </w:r>
            <w:bookmarkEnd w:id="1"/>
            <w:bookmarkEnd w:id="2"/>
            <w:bookmarkEnd w:id="3"/>
            <w:bookmarkEnd w:id="4"/>
            <w:bookmarkEnd w:id="5"/>
            <w:bookmarkEnd w:id="6"/>
          </w:p>
          <w:p w:rsidR="00E87A18" w:rsidRPr="00913BB3" w:rsidRDefault="00E87A18" w:rsidP="00E87A18">
            <w:pPr>
              <w:pStyle w:val="TH"/>
              <w:rPr>
                <w:rFonts w:eastAsia="Malgun Gothic"/>
                <w:lang w:val="en-US"/>
              </w:rPr>
            </w:pPr>
            <w:r w:rsidRPr="00913BB3">
              <w:rPr>
                <w:rFonts w:eastAsia="Malgun Gothic"/>
                <w:lang w:val="en-US"/>
              </w:rPr>
              <w:t xml:space="preserve">Table D.6.1.1: </w:t>
            </w:r>
            <w:r w:rsidRPr="00913BB3">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E87A18" w:rsidRPr="00913BB3" w:rsidTr="00F04CC6">
              <w:trPr>
                <w:cantSplit/>
                <w:jc w:val="center"/>
              </w:trPr>
              <w:tc>
                <w:tcPr>
                  <w:tcW w:w="7094" w:type="dxa"/>
                  <w:gridSpan w:val="11"/>
                </w:tcPr>
                <w:p w:rsidR="00E87A18" w:rsidRPr="00913BB3" w:rsidRDefault="00E87A18" w:rsidP="00E87A18">
                  <w:pPr>
                    <w:pStyle w:val="TAL"/>
                  </w:pPr>
                  <w:r w:rsidRPr="00913BB3">
                    <w:t>Bits</w:t>
                  </w:r>
                </w:p>
              </w:tc>
            </w:tr>
            <w:tr w:rsidR="00E87A18" w:rsidRPr="00913BB3" w:rsidTr="00F04CC6">
              <w:trPr>
                <w:jc w:val="center"/>
              </w:trPr>
              <w:tc>
                <w:tcPr>
                  <w:tcW w:w="284" w:type="dxa"/>
                </w:tcPr>
                <w:p w:rsidR="00E87A18" w:rsidRPr="00913BB3" w:rsidRDefault="00E87A18" w:rsidP="00E87A18">
                  <w:pPr>
                    <w:pStyle w:val="TAH"/>
                  </w:pPr>
                  <w:r w:rsidRPr="00913BB3">
                    <w:t>8</w:t>
                  </w:r>
                </w:p>
              </w:tc>
              <w:tc>
                <w:tcPr>
                  <w:tcW w:w="285" w:type="dxa"/>
                </w:tcPr>
                <w:p w:rsidR="00E87A18" w:rsidRPr="00913BB3" w:rsidRDefault="00E87A18" w:rsidP="00E87A18">
                  <w:pPr>
                    <w:pStyle w:val="TAH"/>
                  </w:pPr>
                  <w:r w:rsidRPr="00913BB3">
                    <w:t>7</w:t>
                  </w:r>
                </w:p>
              </w:tc>
              <w:tc>
                <w:tcPr>
                  <w:tcW w:w="283" w:type="dxa"/>
                </w:tcPr>
                <w:p w:rsidR="00E87A18" w:rsidRPr="00913BB3" w:rsidRDefault="00E87A18" w:rsidP="00E87A18">
                  <w:pPr>
                    <w:pStyle w:val="TAH"/>
                  </w:pPr>
                  <w:r w:rsidRPr="00913BB3">
                    <w:t>6</w:t>
                  </w:r>
                </w:p>
              </w:tc>
              <w:tc>
                <w:tcPr>
                  <w:tcW w:w="283" w:type="dxa"/>
                </w:tcPr>
                <w:p w:rsidR="00E87A18" w:rsidRPr="00913BB3" w:rsidRDefault="00E87A18" w:rsidP="00E87A18">
                  <w:pPr>
                    <w:pStyle w:val="TAH"/>
                  </w:pPr>
                  <w:r w:rsidRPr="00913BB3">
                    <w:t>5</w:t>
                  </w:r>
                </w:p>
              </w:tc>
              <w:tc>
                <w:tcPr>
                  <w:tcW w:w="284" w:type="dxa"/>
                </w:tcPr>
                <w:p w:rsidR="00E87A18" w:rsidRPr="00913BB3" w:rsidRDefault="00E87A18" w:rsidP="00E87A18">
                  <w:pPr>
                    <w:pStyle w:val="TAH"/>
                  </w:pPr>
                  <w:r w:rsidRPr="00913BB3">
                    <w:t>4</w:t>
                  </w:r>
                </w:p>
              </w:tc>
              <w:tc>
                <w:tcPr>
                  <w:tcW w:w="284" w:type="dxa"/>
                </w:tcPr>
                <w:p w:rsidR="00E87A18" w:rsidRPr="00913BB3" w:rsidRDefault="00E87A18" w:rsidP="00E87A18">
                  <w:pPr>
                    <w:pStyle w:val="TAH"/>
                  </w:pPr>
                  <w:r w:rsidRPr="00913BB3">
                    <w:t>3</w:t>
                  </w:r>
                </w:p>
              </w:tc>
              <w:tc>
                <w:tcPr>
                  <w:tcW w:w="284" w:type="dxa"/>
                </w:tcPr>
                <w:p w:rsidR="00E87A18" w:rsidRPr="00913BB3" w:rsidRDefault="00E87A18" w:rsidP="00E87A18">
                  <w:pPr>
                    <w:pStyle w:val="TAH"/>
                  </w:pPr>
                  <w:r w:rsidRPr="00913BB3">
                    <w:t>2</w:t>
                  </w:r>
                </w:p>
              </w:tc>
              <w:tc>
                <w:tcPr>
                  <w:tcW w:w="284" w:type="dxa"/>
                  <w:gridSpan w:val="2"/>
                </w:tcPr>
                <w:p w:rsidR="00E87A18" w:rsidRPr="00913BB3" w:rsidRDefault="00E87A18" w:rsidP="00E87A18">
                  <w:pPr>
                    <w:pStyle w:val="TAH"/>
                  </w:pPr>
                  <w:r w:rsidRPr="00913BB3">
                    <w:t>1</w:t>
                  </w:r>
                </w:p>
              </w:tc>
              <w:tc>
                <w:tcPr>
                  <w:tcW w:w="709" w:type="dxa"/>
                </w:tcPr>
                <w:p w:rsidR="00E87A18" w:rsidRPr="00913BB3" w:rsidRDefault="00E87A18" w:rsidP="00E87A18">
                  <w:pPr>
                    <w:pStyle w:val="TAL"/>
                  </w:pPr>
                </w:p>
              </w:tc>
              <w:tc>
                <w:tcPr>
                  <w:tcW w:w="4114" w:type="dxa"/>
                </w:tcPr>
                <w:p w:rsidR="00E87A18" w:rsidRPr="00913BB3" w:rsidRDefault="00E87A18" w:rsidP="00E87A18">
                  <w:pPr>
                    <w:pStyle w:val="TAL"/>
                  </w:pP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gridSpan w:val="2"/>
                </w:tcPr>
                <w:p w:rsidR="00E87A18" w:rsidRPr="00913BB3" w:rsidRDefault="00E87A18" w:rsidP="00E87A18">
                  <w:pPr>
                    <w:pStyle w:val="TAC"/>
                  </w:pPr>
                  <w:r w:rsidRPr="00913BB3">
                    <w:t>0</w:t>
                  </w:r>
                </w:p>
              </w:tc>
              <w:tc>
                <w:tcPr>
                  <w:tcW w:w="709" w:type="dxa"/>
                </w:tcPr>
                <w:p w:rsidR="00E87A18" w:rsidRPr="00913BB3" w:rsidRDefault="00E87A18" w:rsidP="00E87A18">
                  <w:pPr>
                    <w:pStyle w:val="TAL"/>
                  </w:pPr>
                </w:p>
              </w:tc>
              <w:tc>
                <w:tcPr>
                  <w:tcW w:w="4114" w:type="dxa"/>
                </w:tcPr>
                <w:p w:rsidR="00E87A18" w:rsidRPr="00913BB3" w:rsidRDefault="00E87A18" w:rsidP="00E87A18">
                  <w:pPr>
                    <w:pStyle w:val="TAL"/>
                  </w:pPr>
                  <w:r w:rsidRPr="00913BB3">
                    <w:rPr>
                      <w:lang w:val="en-US"/>
                    </w:rPr>
                    <w:t>Reserved</w:t>
                  </w: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156" w:type="dxa"/>
                </w:tcPr>
                <w:p w:rsidR="00E87A18" w:rsidRPr="00913BB3" w:rsidRDefault="00E87A18" w:rsidP="00E87A18">
                  <w:pPr>
                    <w:pStyle w:val="TAC"/>
                  </w:pPr>
                  <w:r w:rsidRPr="00913BB3">
                    <w:t>1</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rPr>
                      <w:lang w:val="en-US"/>
                    </w:rPr>
                  </w:pPr>
                  <w:r w:rsidRPr="00913BB3">
                    <w:t>MANAGE</w:t>
                  </w:r>
                  <w:r w:rsidRPr="00913BB3">
                    <w:rPr>
                      <w:lang w:val="en-US"/>
                    </w:rPr>
                    <w:t xml:space="preserve"> UE POLICY COMMAND message</w:t>
                  </w: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1</w:t>
                  </w:r>
                </w:p>
              </w:tc>
              <w:tc>
                <w:tcPr>
                  <w:tcW w:w="156" w:type="dxa"/>
                </w:tcPr>
                <w:p w:rsidR="00E87A18" w:rsidRPr="00913BB3" w:rsidRDefault="00E87A18" w:rsidP="00E87A18">
                  <w:pPr>
                    <w:pStyle w:val="TAC"/>
                  </w:pPr>
                  <w:r w:rsidRPr="00913BB3">
                    <w:t>0</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pPr>
                  <w:r w:rsidRPr="00913BB3">
                    <w:t>MANAGE</w:t>
                  </w:r>
                  <w:r w:rsidRPr="00913BB3">
                    <w:rPr>
                      <w:lang w:val="en-US"/>
                    </w:rPr>
                    <w:t xml:space="preserve"> UE POLICY COMPLETE message</w:t>
                  </w: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1</w:t>
                  </w:r>
                </w:p>
              </w:tc>
              <w:tc>
                <w:tcPr>
                  <w:tcW w:w="156" w:type="dxa"/>
                </w:tcPr>
                <w:p w:rsidR="00E87A18" w:rsidRPr="00913BB3" w:rsidRDefault="00E87A18" w:rsidP="00E87A18">
                  <w:pPr>
                    <w:pStyle w:val="TAC"/>
                  </w:pPr>
                  <w:r w:rsidRPr="00913BB3">
                    <w:t>1</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pPr>
                  <w:r w:rsidRPr="00913BB3">
                    <w:t>MANAGE</w:t>
                  </w:r>
                  <w:r w:rsidRPr="00913BB3">
                    <w:rPr>
                      <w:lang w:val="en-US"/>
                    </w:rPr>
                    <w:t xml:space="preserve"> UE POLICY COMMAND REJECT message</w:t>
                  </w: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1</w:t>
                  </w:r>
                </w:p>
              </w:tc>
              <w:tc>
                <w:tcPr>
                  <w:tcW w:w="284" w:type="dxa"/>
                </w:tcPr>
                <w:p w:rsidR="00E87A18" w:rsidRPr="00913BB3" w:rsidRDefault="00E87A18" w:rsidP="00E87A18">
                  <w:pPr>
                    <w:pStyle w:val="TAC"/>
                  </w:pPr>
                  <w:r w:rsidRPr="00913BB3">
                    <w:t>0</w:t>
                  </w:r>
                </w:p>
              </w:tc>
              <w:tc>
                <w:tcPr>
                  <w:tcW w:w="156" w:type="dxa"/>
                </w:tcPr>
                <w:p w:rsidR="00E87A18" w:rsidRPr="00913BB3" w:rsidRDefault="00E87A18" w:rsidP="00E87A18">
                  <w:pPr>
                    <w:pStyle w:val="TAC"/>
                  </w:pPr>
                  <w:r w:rsidRPr="00913BB3">
                    <w:t>0</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pPr>
                  <w:r w:rsidRPr="00913BB3">
                    <w:t>UE STATE INDICATION message</w:t>
                  </w:r>
                </w:p>
              </w:tc>
            </w:tr>
            <w:tr w:rsidR="00E87A18" w:rsidRPr="00913BB3" w:rsidTr="00F04CC6">
              <w:trPr>
                <w:jc w:val="center"/>
              </w:trPr>
              <w:tc>
                <w:tcPr>
                  <w:tcW w:w="284" w:type="dxa"/>
                </w:tcPr>
                <w:p w:rsidR="00E87A18" w:rsidRPr="00E87A18" w:rsidRDefault="00E87A18" w:rsidP="00E87A18">
                  <w:pPr>
                    <w:pStyle w:val="TAC"/>
                    <w:rPr>
                      <w:highlight w:val="yellow"/>
                    </w:rPr>
                  </w:pPr>
                  <w:r w:rsidRPr="00E87A18">
                    <w:rPr>
                      <w:highlight w:val="yellow"/>
                    </w:rPr>
                    <w:t>0</w:t>
                  </w:r>
                </w:p>
              </w:tc>
              <w:tc>
                <w:tcPr>
                  <w:tcW w:w="285" w:type="dxa"/>
                </w:tcPr>
                <w:p w:rsidR="00E87A18" w:rsidRPr="00E87A18" w:rsidRDefault="00E87A18" w:rsidP="00E87A18">
                  <w:pPr>
                    <w:pStyle w:val="TAC"/>
                    <w:rPr>
                      <w:highlight w:val="yellow"/>
                    </w:rPr>
                  </w:pPr>
                  <w:r w:rsidRPr="00E87A18">
                    <w:rPr>
                      <w:highlight w:val="yellow"/>
                    </w:rPr>
                    <w:t>0</w:t>
                  </w:r>
                </w:p>
              </w:tc>
              <w:tc>
                <w:tcPr>
                  <w:tcW w:w="283" w:type="dxa"/>
                </w:tcPr>
                <w:p w:rsidR="00E87A18" w:rsidRPr="00E87A18" w:rsidRDefault="00E87A18" w:rsidP="00E87A18">
                  <w:pPr>
                    <w:pStyle w:val="TAC"/>
                    <w:rPr>
                      <w:highlight w:val="yellow"/>
                    </w:rPr>
                  </w:pPr>
                  <w:r w:rsidRPr="00E87A18">
                    <w:rPr>
                      <w:highlight w:val="yellow"/>
                    </w:rPr>
                    <w:t>0</w:t>
                  </w:r>
                </w:p>
              </w:tc>
              <w:tc>
                <w:tcPr>
                  <w:tcW w:w="283" w:type="dxa"/>
                </w:tcPr>
                <w:p w:rsidR="00E87A18" w:rsidRPr="00E87A18" w:rsidRDefault="00E87A18" w:rsidP="00E87A18">
                  <w:pPr>
                    <w:pStyle w:val="TAC"/>
                    <w:rPr>
                      <w:highlight w:val="yellow"/>
                    </w:rPr>
                  </w:pPr>
                  <w:r w:rsidRPr="00E87A18">
                    <w:rPr>
                      <w:highlight w:val="yellow"/>
                    </w:rPr>
                    <w:t>0</w:t>
                  </w:r>
                </w:p>
              </w:tc>
              <w:tc>
                <w:tcPr>
                  <w:tcW w:w="284" w:type="dxa"/>
                </w:tcPr>
                <w:p w:rsidR="00E87A18" w:rsidRPr="00E87A18" w:rsidRDefault="00E87A18" w:rsidP="00E87A18">
                  <w:pPr>
                    <w:pStyle w:val="TAC"/>
                    <w:rPr>
                      <w:highlight w:val="yellow"/>
                    </w:rPr>
                  </w:pPr>
                  <w:r w:rsidRPr="00E87A18">
                    <w:rPr>
                      <w:highlight w:val="yellow"/>
                    </w:rPr>
                    <w:t>0</w:t>
                  </w:r>
                </w:p>
              </w:tc>
              <w:tc>
                <w:tcPr>
                  <w:tcW w:w="284" w:type="dxa"/>
                </w:tcPr>
                <w:p w:rsidR="00E87A18" w:rsidRPr="00E87A18" w:rsidRDefault="00E87A18" w:rsidP="00E87A18">
                  <w:pPr>
                    <w:pStyle w:val="TAC"/>
                    <w:rPr>
                      <w:highlight w:val="yellow"/>
                    </w:rPr>
                  </w:pPr>
                  <w:r w:rsidRPr="00E87A18">
                    <w:rPr>
                      <w:highlight w:val="yellow"/>
                    </w:rPr>
                    <w:t>1</w:t>
                  </w:r>
                </w:p>
              </w:tc>
              <w:tc>
                <w:tcPr>
                  <w:tcW w:w="284" w:type="dxa"/>
                </w:tcPr>
                <w:p w:rsidR="00E87A18" w:rsidRPr="00E87A18" w:rsidRDefault="00E87A18" w:rsidP="00E87A18">
                  <w:pPr>
                    <w:pStyle w:val="TAC"/>
                    <w:rPr>
                      <w:highlight w:val="yellow"/>
                    </w:rPr>
                  </w:pPr>
                  <w:r w:rsidRPr="00E87A18">
                    <w:rPr>
                      <w:highlight w:val="yellow"/>
                    </w:rPr>
                    <w:t>0</w:t>
                  </w:r>
                </w:p>
              </w:tc>
              <w:tc>
                <w:tcPr>
                  <w:tcW w:w="156" w:type="dxa"/>
                </w:tcPr>
                <w:p w:rsidR="00E87A18" w:rsidRPr="00E87A18" w:rsidRDefault="00E87A18" w:rsidP="00E87A18">
                  <w:pPr>
                    <w:pStyle w:val="TAC"/>
                    <w:rPr>
                      <w:highlight w:val="yellow"/>
                    </w:rPr>
                  </w:pPr>
                  <w:r w:rsidRPr="00E87A18">
                    <w:rPr>
                      <w:highlight w:val="yellow"/>
                    </w:rPr>
                    <w:t>1</w:t>
                  </w:r>
                </w:p>
              </w:tc>
              <w:tc>
                <w:tcPr>
                  <w:tcW w:w="837" w:type="dxa"/>
                  <w:gridSpan w:val="2"/>
                </w:tcPr>
                <w:p w:rsidR="00E87A18" w:rsidRPr="00E87A18" w:rsidRDefault="00E87A18" w:rsidP="00E87A18">
                  <w:pPr>
                    <w:pStyle w:val="TAL"/>
                    <w:rPr>
                      <w:highlight w:val="yellow"/>
                    </w:rPr>
                  </w:pPr>
                </w:p>
              </w:tc>
              <w:tc>
                <w:tcPr>
                  <w:tcW w:w="4114" w:type="dxa"/>
                </w:tcPr>
                <w:p w:rsidR="00E87A18" w:rsidRPr="00E87A18" w:rsidRDefault="00E87A18" w:rsidP="00E87A18">
                  <w:pPr>
                    <w:pStyle w:val="TAL"/>
                    <w:rPr>
                      <w:highlight w:val="yellow"/>
                    </w:rPr>
                  </w:pPr>
                  <w:r w:rsidRPr="00E87A18">
                    <w:rPr>
                      <w:highlight w:val="yellow"/>
                    </w:rPr>
                    <w:t>UE POLICY PROVISIONING REQUEST message (see NOTE)</w:t>
                  </w:r>
                </w:p>
              </w:tc>
            </w:tr>
            <w:tr w:rsidR="00E87A18" w:rsidRPr="00913BB3" w:rsidTr="00F04CC6">
              <w:trPr>
                <w:jc w:val="center"/>
              </w:trPr>
              <w:tc>
                <w:tcPr>
                  <w:tcW w:w="284" w:type="dxa"/>
                </w:tcPr>
                <w:p w:rsidR="00E87A18" w:rsidRPr="00913BB3" w:rsidRDefault="00E87A18" w:rsidP="00E87A18">
                  <w:pPr>
                    <w:pStyle w:val="TAC"/>
                  </w:pPr>
                  <w:r>
                    <w:t>0</w:t>
                  </w:r>
                </w:p>
              </w:tc>
              <w:tc>
                <w:tcPr>
                  <w:tcW w:w="285" w:type="dxa"/>
                </w:tcPr>
                <w:p w:rsidR="00E87A18" w:rsidRPr="00913BB3" w:rsidRDefault="00E87A18" w:rsidP="00E87A18">
                  <w:pPr>
                    <w:pStyle w:val="TAC"/>
                  </w:pPr>
                  <w:r>
                    <w:t>0</w:t>
                  </w:r>
                </w:p>
              </w:tc>
              <w:tc>
                <w:tcPr>
                  <w:tcW w:w="283" w:type="dxa"/>
                </w:tcPr>
                <w:p w:rsidR="00E87A18" w:rsidRPr="00913BB3" w:rsidRDefault="00E87A18" w:rsidP="00E87A18">
                  <w:pPr>
                    <w:pStyle w:val="TAC"/>
                  </w:pPr>
                  <w:r>
                    <w:t>0</w:t>
                  </w:r>
                </w:p>
              </w:tc>
              <w:tc>
                <w:tcPr>
                  <w:tcW w:w="283" w:type="dxa"/>
                </w:tcPr>
                <w:p w:rsidR="00E87A18" w:rsidRPr="00913BB3" w:rsidRDefault="00E87A18" w:rsidP="00E87A18">
                  <w:pPr>
                    <w:pStyle w:val="TAC"/>
                  </w:pPr>
                  <w:r>
                    <w:t>0</w:t>
                  </w:r>
                </w:p>
              </w:tc>
              <w:tc>
                <w:tcPr>
                  <w:tcW w:w="284" w:type="dxa"/>
                </w:tcPr>
                <w:p w:rsidR="00E87A18" w:rsidRPr="00913BB3" w:rsidRDefault="00E87A18" w:rsidP="00E87A18">
                  <w:pPr>
                    <w:pStyle w:val="TAC"/>
                  </w:pPr>
                  <w:r>
                    <w:t>0</w:t>
                  </w:r>
                </w:p>
              </w:tc>
              <w:tc>
                <w:tcPr>
                  <w:tcW w:w="284" w:type="dxa"/>
                </w:tcPr>
                <w:p w:rsidR="00E87A18" w:rsidRPr="00913BB3" w:rsidRDefault="00E87A18" w:rsidP="00E87A18">
                  <w:pPr>
                    <w:pStyle w:val="TAC"/>
                  </w:pPr>
                  <w:r>
                    <w:t>1</w:t>
                  </w:r>
                </w:p>
              </w:tc>
              <w:tc>
                <w:tcPr>
                  <w:tcW w:w="284" w:type="dxa"/>
                </w:tcPr>
                <w:p w:rsidR="00E87A18" w:rsidRPr="00913BB3" w:rsidRDefault="00E87A18" w:rsidP="00E87A18">
                  <w:pPr>
                    <w:pStyle w:val="TAC"/>
                  </w:pPr>
                  <w:r>
                    <w:t>1</w:t>
                  </w:r>
                </w:p>
              </w:tc>
              <w:tc>
                <w:tcPr>
                  <w:tcW w:w="156" w:type="dxa"/>
                </w:tcPr>
                <w:p w:rsidR="00E87A18" w:rsidRPr="00913BB3" w:rsidRDefault="00E87A18" w:rsidP="00E87A18">
                  <w:pPr>
                    <w:pStyle w:val="TAC"/>
                  </w:pPr>
                  <w:r>
                    <w:t>0</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pPr>
                  <w:r w:rsidRPr="00E131CC">
                    <w:t xml:space="preserve">UE POLICY PROVISIONING </w:t>
                  </w:r>
                  <w:r>
                    <w:t>REJECT message (see NOTE)</w:t>
                  </w:r>
                </w:p>
              </w:tc>
            </w:tr>
            <w:tr w:rsidR="00E87A18" w:rsidRPr="00913BB3" w:rsidTr="00F04CC6">
              <w:trPr>
                <w:cantSplit/>
                <w:jc w:val="center"/>
              </w:trPr>
              <w:tc>
                <w:tcPr>
                  <w:tcW w:w="7094" w:type="dxa"/>
                  <w:gridSpan w:val="11"/>
                </w:tcPr>
                <w:p w:rsidR="00E87A18" w:rsidRPr="00913BB3" w:rsidRDefault="00E87A18" w:rsidP="00E87A18">
                  <w:pPr>
                    <w:pStyle w:val="TAL"/>
                  </w:pPr>
                </w:p>
              </w:tc>
            </w:tr>
            <w:tr w:rsidR="00E87A18" w:rsidRPr="00913BB3" w:rsidTr="00F04CC6">
              <w:trPr>
                <w:cantSplit/>
                <w:jc w:val="center"/>
              </w:trPr>
              <w:tc>
                <w:tcPr>
                  <w:tcW w:w="7094" w:type="dxa"/>
                  <w:gridSpan w:val="11"/>
                </w:tcPr>
                <w:p w:rsidR="00E87A18" w:rsidRPr="00913BB3" w:rsidRDefault="00E87A18" w:rsidP="00E87A18">
                  <w:pPr>
                    <w:pStyle w:val="TAL"/>
                  </w:pPr>
                  <w:r w:rsidRPr="00913BB3">
                    <w:rPr>
                      <w:lang w:val="en-US"/>
                    </w:rPr>
                    <w:lastRenderedPageBreak/>
                    <w:t>All other values are reserved</w:t>
                  </w:r>
                </w:p>
              </w:tc>
            </w:tr>
            <w:tr w:rsidR="00E87A18" w:rsidRPr="00913BB3" w:rsidTr="00F04CC6">
              <w:trPr>
                <w:cantSplit/>
                <w:jc w:val="center"/>
              </w:trPr>
              <w:tc>
                <w:tcPr>
                  <w:tcW w:w="7094" w:type="dxa"/>
                  <w:gridSpan w:val="11"/>
                  <w:tcBorders>
                    <w:top w:val="single" w:sz="4" w:space="0" w:color="auto"/>
                    <w:bottom w:val="single" w:sz="4" w:space="0" w:color="auto"/>
                  </w:tcBorders>
                </w:tcPr>
                <w:p w:rsidR="00E87A18" w:rsidRPr="00913BB3" w:rsidRDefault="00E87A18" w:rsidP="00E87A18">
                  <w:pPr>
                    <w:pStyle w:val="TAN"/>
                    <w:rPr>
                      <w:lang w:val="en-US"/>
                    </w:rPr>
                  </w:pPr>
                  <w:r>
                    <w:rPr>
                      <w:lang w:val="en-US"/>
                    </w:rPr>
                    <w:t>NOTE:</w:t>
                  </w:r>
                  <w:r w:rsidRPr="00164260">
                    <w:rPr>
                      <w:lang w:val="en-US"/>
                    </w:rPr>
                    <w:tab/>
                  </w:r>
                  <w:r>
                    <w:rPr>
                      <w:lang w:val="en-US"/>
                    </w:rPr>
                    <w:t xml:space="preserve">Coding and usage of </w:t>
                  </w:r>
                  <w:r w:rsidRPr="00E131CC">
                    <w:t xml:space="preserve">UE POLICY PROVISIONING </w:t>
                  </w:r>
                  <w:r>
                    <w:t xml:space="preserve">REQUEST </w:t>
                  </w:r>
                  <w:r>
                    <w:rPr>
                      <w:lang w:val="en-US"/>
                    </w:rPr>
                    <w:t xml:space="preserve">message and </w:t>
                  </w:r>
                  <w:r w:rsidRPr="00E131CC">
                    <w:t xml:space="preserve">UE POLICY PROVISIONING </w:t>
                  </w:r>
                  <w:r>
                    <w:t xml:space="preserve">REJECT message </w:t>
                  </w:r>
                  <w:r>
                    <w:rPr>
                      <w:lang w:val="en-US"/>
                    </w:rPr>
                    <w:t>are specified in 3GPP TS 24.587 </w:t>
                  </w:r>
                  <w:r>
                    <w:t>[19B].</w:t>
                  </w:r>
                </w:p>
              </w:tc>
            </w:tr>
          </w:tbl>
          <w:p w:rsidR="00E87A18" w:rsidRDefault="00E87A18" w:rsidP="007D1B0C">
            <w:pPr>
              <w:pStyle w:val="B1"/>
              <w:spacing w:before="120" w:after="0"/>
              <w:ind w:left="0" w:firstLine="0"/>
            </w:pPr>
            <w:r>
              <w:rPr>
                <w:lang w:eastAsia="zh-CN"/>
              </w:rPr>
              <w:t xml:space="preserve">But the current description in 6.2.4 is not correct, i.e.  </w:t>
            </w:r>
            <w:r w:rsidRPr="00E87A18">
              <w:rPr>
                <w:highlight w:val="yellow"/>
              </w:rPr>
              <w:t>UE Policy provisioning request including the UE Policy Container</w:t>
            </w:r>
            <w:r>
              <w:t>.</w:t>
            </w:r>
          </w:p>
          <w:p w:rsidR="007234C3" w:rsidRDefault="007234C3" w:rsidP="007D1B0C">
            <w:pPr>
              <w:pStyle w:val="B1"/>
              <w:spacing w:before="120" w:after="0"/>
              <w:ind w:left="0" w:firstLine="0"/>
            </w:pPr>
          </w:p>
          <w:p w:rsidR="007234C3" w:rsidRPr="007234C3" w:rsidRDefault="007234C3" w:rsidP="007234C3">
            <w:pPr>
              <w:pStyle w:val="B1"/>
              <w:spacing w:before="120" w:after="0"/>
              <w:ind w:left="0" w:firstLine="0"/>
              <w:rPr>
                <w:lang w:eastAsia="zh-CN"/>
              </w:rPr>
            </w:pPr>
            <w:r w:rsidRPr="005B38FD">
              <w:rPr>
                <w:rFonts w:hint="eastAsia"/>
                <w:lang w:eastAsia="zh-CN"/>
              </w:rPr>
              <w:t>2</w:t>
            </w:r>
            <w:r w:rsidRPr="005B38FD">
              <w:rPr>
                <w:lang w:eastAsia="zh-CN"/>
              </w:rPr>
              <w:t xml:space="preserve">.  The “UE Policy Container” is encapsulated in Payload Container IE carried in e.g. UL NAS TRANSPORT message and AMF forwards it to the PCF transparently, so the AMF does not know the UE policy need to be updated, i.e. trigger the </w:t>
            </w:r>
            <w:proofErr w:type="spellStart"/>
            <w:r w:rsidRPr="005B38FD">
              <w:rPr>
                <w:lang w:eastAsia="zh-CN"/>
              </w:rPr>
              <w:t>Npcf_UEPolicyControl_Update</w:t>
            </w:r>
            <w:proofErr w:type="spellEnd"/>
            <w:r w:rsidRPr="005B38FD">
              <w:rPr>
                <w:lang w:eastAsia="zh-CN"/>
              </w:rPr>
              <w:t xml:space="preserve"> request. </w:t>
            </w:r>
            <w:r>
              <w:rPr>
                <w:lang w:eastAsia="zh-CN"/>
              </w:rPr>
              <w:t>In the other hand</w:t>
            </w:r>
            <w:r w:rsidRPr="005B38FD">
              <w:rPr>
                <w:lang w:eastAsia="zh-CN"/>
              </w:rPr>
              <w:t xml:space="preserve">, the </w:t>
            </w:r>
            <w:r w:rsidRPr="00140E21">
              <w:rPr>
                <w:lang w:eastAsia="zh-CN"/>
              </w:rPr>
              <w:t>Policy Control Request Trigger of UE Policy Association</w:t>
            </w:r>
            <w:r>
              <w:rPr>
                <w:lang w:eastAsia="zh-CN"/>
              </w:rPr>
              <w:t xml:space="preserve"> is configured in AMF by PCF when the UE Policy Association is created, and only when the trigger condition has been met,</w:t>
            </w:r>
            <w:r w:rsidRPr="005B38FD">
              <w:rPr>
                <w:lang w:eastAsia="zh-CN"/>
              </w:rPr>
              <w:t xml:space="preserve"> </w:t>
            </w:r>
            <w:r>
              <w:rPr>
                <w:lang w:eastAsia="zh-CN"/>
              </w:rPr>
              <w:t xml:space="preserve">the AMF </w:t>
            </w:r>
            <w:r w:rsidRPr="005B38FD">
              <w:rPr>
                <w:lang w:eastAsia="zh-CN"/>
              </w:rPr>
              <w:t>initiate</w:t>
            </w:r>
            <w:r>
              <w:rPr>
                <w:lang w:eastAsia="zh-CN"/>
              </w:rPr>
              <w:t>s</w:t>
            </w:r>
            <w:r w:rsidRPr="005B38FD">
              <w:rPr>
                <w:lang w:eastAsia="zh-CN"/>
              </w:rPr>
              <w:t xml:space="preserve"> </w:t>
            </w:r>
            <w:r>
              <w:rPr>
                <w:lang w:eastAsia="zh-CN"/>
              </w:rPr>
              <w:t xml:space="preserve">the </w:t>
            </w:r>
            <w:proofErr w:type="spellStart"/>
            <w:r w:rsidRPr="005B38FD">
              <w:rPr>
                <w:lang w:eastAsia="zh-CN"/>
              </w:rPr>
              <w:t>Npcf_UEPolicyControl_Update</w:t>
            </w:r>
            <w:proofErr w:type="spellEnd"/>
            <w:r w:rsidRPr="005B38FD">
              <w:rPr>
                <w:lang w:eastAsia="zh-CN"/>
              </w:rPr>
              <w:t xml:space="preserve"> request to the PCF. </w:t>
            </w:r>
            <w:r>
              <w:rPr>
                <w:lang w:eastAsia="zh-CN"/>
              </w:rPr>
              <w:t xml:space="preserve">So the </w:t>
            </w:r>
            <w:proofErr w:type="gramStart"/>
            <w:r>
              <w:rPr>
                <w:lang w:eastAsia="zh-CN"/>
              </w:rPr>
              <w:t>current  description</w:t>
            </w:r>
            <w:proofErr w:type="gramEnd"/>
            <w:r>
              <w:rPr>
                <w:lang w:eastAsia="zh-CN"/>
              </w:rPr>
              <w:t xml:space="preserve"> in 6.2.4 is not correct, i.e. t</w:t>
            </w:r>
            <w:r w:rsidRPr="007234C3">
              <w:rPr>
                <w:lang w:eastAsia="zh-CN"/>
              </w:rPr>
              <w:t xml:space="preserve">he AMF sends the </w:t>
            </w:r>
            <w:proofErr w:type="spellStart"/>
            <w:r w:rsidRPr="007234C3">
              <w:rPr>
                <w:highlight w:val="green"/>
                <w:lang w:eastAsia="zh-CN"/>
              </w:rPr>
              <w:t>Npcf_UEPolicyControl_Update</w:t>
            </w:r>
            <w:proofErr w:type="spellEnd"/>
            <w:r w:rsidRPr="007234C3">
              <w:rPr>
                <w:highlight w:val="green"/>
                <w:lang w:eastAsia="zh-CN"/>
              </w:rPr>
              <w:t xml:space="preserve"> request to the PCF</w:t>
            </w:r>
            <w:r w:rsidRPr="007234C3">
              <w:rPr>
                <w:lang w:eastAsia="zh-CN"/>
              </w:rPr>
              <w:t xml:space="preserve"> including the UE Policy Container received from UE</w:t>
            </w:r>
            <w:r>
              <w:rPr>
                <w:lang w:eastAsia="zh-CN"/>
              </w:rPr>
              <w:t>.</w:t>
            </w:r>
          </w:p>
          <w:p w:rsidR="007234C3" w:rsidRDefault="007234C3" w:rsidP="007D1B0C">
            <w:pPr>
              <w:pStyle w:val="B1"/>
              <w:spacing w:before="120" w:after="0"/>
              <w:ind w:left="0" w:firstLine="0"/>
              <w:rPr>
                <w:lang w:eastAsia="zh-CN"/>
              </w:rPr>
            </w:pPr>
          </w:p>
          <w:p w:rsidR="00E87A18" w:rsidRPr="00E87A18" w:rsidRDefault="00E87A18" w:rsidP="00E87A18">
            <w:pPr>
              <w:pStyle w:val="3"/>
              <w:rPr>
                <w:i/>
                <w:color w:val="0000FF"/>
              </w:rPr>
            </w:pPr>
            <w:bookmarkStart w:id="7" w:name="_Toc83211368"/>
            <w:r w:rsidRPr="00E87A18">
              <w:rPr>
                <w:i/>
                <w:color w:val="0000FF"/>
              </w:rPr>
              <w:t>6.2.4</w:t>
            </w:r>
            <w:r w:rsidRPr="00E87A18">
              <w:rPr>
                <w:i/>
                <w:color w:val="0000FF"/>
              </w:rPr>
              <w:tab/>
              <w:t>Procedure for UE triggered V2X Policy provisioning</w:t>
            </w:r>
            <w:bookmarkEnd w:id="7"/>
          </w:p>
          <w:p w:rsidR="00E87A18" w:rsidRPr="00E87A18" w:rsidRDefault="00E87A18" w:rsidP="00E87A18">
            <w:pPr>
              <w:rPr>
                <w:i/>
                <w:color w:val="0000FF"/>
              </w:rPr>
            </w:pPr>
            <w:r w:rsidRPr="00E87A18">
              <w:rPr>
                <w:i/>
                <w:color w:val="0000FF"/>
              </w:rPr>
              <w:t>The UE triggered Policy Provisioning procedure is initiated by the UE to request V2X Policy/Parameter from the PCF when UE determines the V2X Policy/Parameter is invalid in the following cases:</w:t>
            </w:r>
          </w:p>
          <w:p w:rsidR="00E87A18" w:rsidRPr="00E87A18" w:rsidRDefault="00E87A18" w:rsidP="00E87A18">
            <w:pPr>
              <w:pStyle w:val="B1"/>
              <w:rPr>
                <w:i/>
                <w:color w:val="0000FF"/>
                <w:lang w:eastAsia="zh-CN"/>
              </w:rPr>
            </w:pPr>
            <w:r w:rsidRPr="00E87A18">
              <w:rPr>
                <w:i/>
                <w:color w:val="0000FF"/>
                <w:lang w:eastAsia="zh-CN"/>
              </w:rPr>
              <w:t>-</w:t>
            </w:r>
            <w:r w:rsidRPr="00E87A18">
              <w:rPr>
                <w:i/>
                <w:color w:val="0000FF"/>
                <w:lang w:eastAsia="zh-CN"/>
              </w:rPr>
              <w:tab/>
              <w:t xml:space="preserve">if the validity timer indicated </w:t>
            </w:r>
            <w:r w:rsidRPr="00E87A18">
              <w:rPr>
                <w:i/>
                <w:color w:val="0000FF"/>
              </w:rPr>
              <w:t>in</w:t>
            </w:r>
            <w:r w:rsidRPr="00E87A18">
              <w:rPr>
                <w:i/>
                <w:color w:val="0000FF"/>
                <w:lang w:eastAsia="zh-CN"/>
              </w:rPr>
              <w:t xml:space="preserve"> the V2X Policy/Parameter expires;</w:t>
            </w:r>
          </w:p>
          <w:p w:rsidR="00E87A18" w:rsidRPr="00E87A18" w:rsidRDefault="00E87A18" w:rsidP="00E87A18">
            <w:pPr>
              <w:pStyle w:val="B1"/>
              <w:rPr>
                <w:i/>
                <w:color w:val="0000FF"/>
                <w:lang w:eastAsia="zh-CN"/>
              </w:rPr>
            </w:pPr>
            <w:r w:rsidRPr="00E87A18">
              <w:rPr>
                <w:i/>
                <w:color w:val="0000FF"/>
                <w:lang w:eastAsia="zh-CN"/>
              </w:rPr>
              <w:t>-</w:t>
            </w:r>
            <w:r w:rsidRPr="00E87A18">
              <w:rPr>
                <w:i/>
                <w:color w:val="0000FF"/>
                <w:lang w:eastAsia="zh-CN"/>
              </w:rPr>
              <w:tab/>
            </w:r>
            <w:proofErr w:type="gramStart"/>
            <w:r w:rsidRPr="00E87A18">
              <w:rPr>
                <w:i/>
                <w:color w:val="0000FF"/>
                <w:lang w:eastAsia="zh-CN"/>
              </w:rPr>
              <w:t>if</w:t>
            </w:r>
            <w:proofErr w:type="gramEnd"/>
            <w:r w:rsidRPr="00E87A18">
              <w:rPr>
                <w:i/>
                <w:color w:val="0000FF"/>
                <w:lang w:eastAsia="zh-CN"/>
              </w:rPr>
              <w:t xml:space="preserve"> there are no valid parameters, e.g. for the V2X service type a UE wants to use, for current area, or due to abnormal situation.</w:t>
            </w:r>
          </w:p>
          <w:p w:rsidR="00E87A18" w:rsidRPr="00E87A18" w:rsidRDefault="00E87A18" w:rsidP="00E87A18">
            <w:pPr>
              <w:pStyle w:val="TH"/>
              <w:rPr>
                <w:i/>
                <w:color w:val="0000FF"/>
              </w:rPr>
            </w:pPr>
            <w:r w:rsidRPr="00E87A18">
              <w:rPr>
                <w:i/>
                <w:color w:val="0000FF"/>
              </w:rPr>
              <w:object w:dxaOrig="7700" w:dyaOrig="2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44.55pt" o:ole="">
                  <v:imagedata r:id="rId11" o:title=""/>
                </v:shape>
                <o:OLEObject Type="Embed" ProgID="Visio.Drawing.15" ShapeID="_x0000_i1025" DrawAspect="Content" ObjectID="_1697910116" r:id="rId12"/>
              </w:object>
            </w:r>
          </w:p>
          <w:p w:rsidR="00E87A18" w:rsidRPr="00E87A18" w:rsidRDefault="00E87A18" w:rsidP="00E87A18">
            <w:pPr>
              <w:pStyle w:val="TF"/>
              <w:rPr>
                <w:i/>
                <w:color w:val="0000FF"/>
              </w:rPr>
            </w:pPr>
            <w:r w:rsidRPr="00E87A18">
              <w:rPr>
                <w:i/>
                <w:color w:val="0000FF"/>
              </w:rPr>
              <w:t>Figure 6.2.4-1: UE triggered V2X Policy provisioning procedure</w:t>
            </w:r>
          </w:p>
          <w:p w:rsidR="00E87A18" w:rsidRPr="00E87A18" w:rsidRDefault="00E87A18" w:rsidP="00E87A18">
            <w:pPr>
              <w:pStyle w:val="B1"/>
              <w:rPr>
                <w:i/>
                <w:color w:val="0000FF"/>
              </w:rPr>
            </w:pPr>
            <w:r w:rsidRPr="00E87A18">
              <w:rPr>
                <w:i/>
                <w:color w:val="0000FF"/>
              </w:rPr>
              <w:t>1.</w:t>
            </w:r>
            <w:r w:rsidRPr="00E87A18">
              <w:rPr>
                <w:i/>
                <w:color w:val="0000FF"/>
              </w:rPr>
              <w:tab/>
              <w:t xml:space="preserve">The UE sends the </w:t>
            </w:r>
            <w:r w:rsidRPr="00E87A18">
              <w:rPr>
                <w:i/>
                <w:color w:val="0000FF"/>
                <w:highlight w:val="yellow"/>
              </w:rPr>
              <w:t>UE Policy provisioning request including the UE Policy Container</w:t>
            </w:r>
            <w:r w:rsidRPr="00E87A18">
              <w:rPr>
                <w:i/>
                <w:color w:val="0000FF"/>
              </w:rPr>
              <w:t xml:space="preserve"> (V2X Policy Provisioning Request) to the AMF.</w:t>
            </w:r>
          </w:p>
          <w:p w:rsidR="00E87A18" w:rsidRPr="00E87A18" w:rsidRDefault="00E87A18" w:rsidP="00E87A18">
            <w:pPr>
              <w:pStyle w:val="B1"/>
              <w:rPr>
                <w:i/>
                <w:color w:val="0000FF"/>
              </w:rPr>
            </w:pPr>
            <w:r w:rsidRPr="00E87A18">
              <w:rPr>
                <w:i/>
                <w:color w:val="0000FF"/>
              </w:rPr>
              <w:t>2.</w:t>
            </w:r>
            <w:r w:rsidRPr="00E87A18">
              <w:rPr>
                <w:i/>
                <w:color w:val="0000FF"/>
              </w:rPr>
              <w:tab/>
              <w:t xml:space="preserve">The AMF sends the </w:t>
            </w:r>
            <w:proofErr w:type="spellStart"/>
            <w:r w:rsidRPr="007234C3">
              <w:rPr>
                <w:i/>
                <w:color w:val="0000FF"/>
                <w:highlight w:val="green"/>
              </w:rPr>
              <w:t>Npcf_UEPolicyControl_Update</w:t>
            </w:r>
            <w:proofErr w:type="spellEnd"/>
            <w:r w:rsidRPr="007234C3">
              <w:rPr>
                <w:i/>
                <w:color w:val="0000FF"/>
                <w:highlight w:val="green"/>
              </w:rPr>
              <w:t xml:space="preserve"> request to the PCF</w:t>
            </w:r>
            <w:r w:rsidRPr="00E87A18">
              <w:rPr>
                <w:i/>
                <w:color w:val="0000FF"/>
              </w:rPr>
              <w:t xml:space="preserve"> including the UE Policy Container received from UE.</w:t>
            </w:r>
          </w:p>
          <w:p w:rsidR="00E87A18" w:rsidRPr="00E87A18" w:rsidRDefault="00E87A18" w:rsidP="00E87A18">
            <w:pPr>
              <w:pStyle w:val="B1"/>
              <w:rPr>
                <w:i/>
                <w:color w:val="0000FF"/>
              </w:rPr>
            </w:pPr>
            <w:r w:rsidRPr="00E87A18">
              <w:rPr>
                <w:i/>
                <w:color w:val="0000FF"/>
              </w:rPr>
              <w:t>3.</w:t>
            </w:r>
            <w:r w:rsidRPr="00E87A18">
              <w:rPr>
                <w:i/>
                <w:color w:val="0000FF"/>
              </w:rPr>
              <w:tab/>
              <w:t>The UE Policy delivery procedure defined in clause 4.2.4.3 of TS 23.502 [7] is triggered.</w:t>
            </w:r>
          </w:p>
          <w:p w:rsidR="001E41F3" w:rsidRPr="007D1B0C" w:rsidRDefault="001E41F3" w:rsidP="007234C3">
            <w:pPr>
              <w:pStyle w:val="B1"/>
              <w:spacing w:before="120" w:after="0"/>
              <w:ind w:left="0" w:firstLine="0"/>
              <w:rPr>
                <w:noProof/>
                <w:highlight w:val="green"/>
              </w:rPr>
            </w:pPr>
          </w:p>
        </w:tc>
      </w:tr>
      <w:tr w:rsidR="001E41F3" w:rsidTr="00547111">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234C3" w:rsidRDefault="007234C3">
            <w:pPr>
              <w:pStyle w:val="CRCoverPage"/>
              <w:spacing w:after="0"/>
              <w:ind w:left="100"/>
              <w:rPr>
                <w:noProof/>
              </w:rPr>
            </w:pPr>
            <w:r w:rsidRPr="007234C3">
              <w:rPr>
                <w:rFonts w:hint="eastAsia"/>
                <w:noProof/>
              </w:rPr>
              <w:t>1</w:t>
            </w:r>
            <w:r w:rsidRPr="007234C3">
              <w:rPr>
                <w:noProof/>
              </w:rPr>
              <w:t>. The UE sends the UE Policy Container</w:t>
            </w:r>
            <w:r>
              <w:rPr>
                <w:noProof/>
              </w:rPr>
              <w:t xml:space="preserve"> including the </w:t>
            </w:r>
            <w:r w:rsidRPr="007234C3">
              <w:rPr>
                <w:noProof/>
              </w:rPr>
              <w:t>UE Policy p</w:t>
            </w:r>
            <w:r>
              <w:rPr>
                <w:noProof/>
              </w:rPr>
              <w:t xml:space="preserve">rovisioning request </w:t>
            </w:r>
            <w:r w:rsidRPr="007234C3">
              <w:rPr>
                <w:noProof/>
              </w:rPr>
              <w:t>to the AMF.</w:t>
            </w:r>
          </w:p>
          <w:p w:rsidR="007234C3" w:rsidRPr="007234C3" w:rsidRDefault="007234C3">
            <w:pPr>
              <w:pStyle w:val="CRCoverPage"/>
              <w:spacing w:after="0"/>
              <w:ind w:left="100"/>
              <w:rPr>
                <w:noProof/>
                <w:highlight w:val="green"/>
              </w:rPr>
            </w:pPr>
            <w:r w:rsidRPr="007234C3">
              <w:rPr>
                <w:noProof/>
              </w:rPr>
              <w:t xml:space="preserve">2. The AMF sends the </w:t>
            </w:r>
            <w:r w:rsidRPr="003E12E3">
              <w:rPr>
                <w:noProof/>
              </w:rPr>
              <w:t>Namf_Communication_N1MessageNotify</w:t>
            </w:r>
            <w:r w:rsidRPr="007234C3">
              <w:rPr>
                <w:noProof/>
              </w:rPr>
              <w:t xml:space="preserve"> to the PCF including the UE Policy Container received from UE.</w:t>
            </w:r>
          </w:p>
        </w:tc>
      </w:tr>
      <w:tr w:rsidR="001E41F3" w:rsidTr="00547111">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234C3" w:rsidP="00B661A1">
            <w:pPr>
              <w:pStyle w:val="CRCoverPage"/>
              <w:spacing w:after="0"/>
              <w:ind w:left="100"/>
              <w:rPr>
                <w:noProof/>
                <w:highlight w:val="green"/>
              </w:rPr>
            </w:pPr>
            <w:r w:rsidRPr="007234C3">
              <w:rPr>
                <w:noProof/>
              </w:rPr>
              <w:t>The description is not correct.</w:t>
            </w:r>
            <w:r>
              <w:rPr>
                <w:noProof/>
                <w:highlight w:val="green"/>
              </w:rPr>
              <w:t xml:space="preserve"> </w:t>
            </w:r>
          </w:p>
        </w:tc>
      </w:tr>
      <w:tr w:rsidR="001E41F3" w:rsidTr="00547111">
        <w:tc>
          <w:tcPr>
            <w:tcW w:w="2694" w:type="dxa"/>
            <w:gridSpan w:val="3"/>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34C3" w:rsidP="007234C3">
            <w:pPr>
              <w:pStyle w:val="CRCoverPage"/>
              <w:spacing w:after="0"/>
              <w:ind w:left="100"/>
              <w:rPr>
                <w:noProof/>
              </w:rPr>
            </w:pPr>
            <w:r>
              <w:rPr>
                <w:noProof/>
              </w:rPr>
              <w:t>6.2.4</w:t>
            </w:r>
          </w:p>
        </w:tc>
      </w:tr>
      <w:tr w:rsidR="001E41F3" w:rsidTr="00547111">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3"/>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34C3" w:rsidRDefault="00AF1A6F">
            <w:pPr>
              <w:pStyle w:val="CRCoverPage"/>
              <w:spacing w:after="0"/>
              <w:jc w:val="center"/>
              <w:rPr>
                <w:b/>
                <w:caps/>
                <w:noProof/>
              </w:rPr>
            </w:pPr>
            <w:r w:rsidRPr="007234C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34C3" w:rsidRDefault="00AF1A6F">
            <w:pPr>
              <w:pStyle w:val="CRCoverPage"/>
              <w:spacing w:after="0"/>
              <w:jc w:val="center"/>
              <w:rPr>
                <w:b/>
                <w:caps/>
                <w:noProof/>
              </w:rPr>
            </w:pPr>
            <w:r w:rsidRPr="007234C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34C3" w:rsidRDefault="00AF1A6F">
            <w:pPr>
              <w:pStyle w:val="CRCoverPage"/>
              <w:spacing w:after="0"/>
              <w:jc w:val="center"/>
              <w:rPr>
                <w:b/>
                <w:caps/>
                <w:noProof/>
              </w:rPr>
            </w:pPr>
            <w:r w:rsidRPr="007234C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3"/>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AF7C48" w:rsidRPr="00490934" w:rsidRDefault="00AF7C48" w:rsidP="00AF7C48">
      <w:pPr>
        <w:pStyle w:val="3"/>
      </w:pPr>
      <w:bookmarkStart w:id="9" w:name="_Toc58920812"/>
      <w:bookmarkEnd w:id="8"/>
      <w:r w:rsidRPr="00490934">
        <w:t>6.2.4</w:t>
      </w:r>
      <w:r w:rsidRPr="00490934">
        <w:tab/>
        <w:t>Procedure for UE triggered V2X Policy provisioning</w:t>
      </w:r>
      <w:bookmarkEnd w:id="9"/>
    </w:p>
    <w:p w:rsidR="00AF7C48" w:rsidRPr="00490934" w:rsidRDefault="00AF7C48" w:rsidP="00AF7C48">
      <w:r w:rsidRPr="00490934">
        <w:t>The UE triggered Policy Provisioning procedure is initiated by the UE to request V2X Policy/Parameter from the PCF when UE determines the V2X Policy/Parameter is invalid in the following cases:</w:t>
      </w:r>
    </w:p>
    <w:p w:rsidR="00AF7C48" w:rsidRPr="00490934" w:rsidRDefault="00AF7C48" w:rsidP="00AF7C48">
      <w:pPr>
        <w:pStyle w:val="B1"/>
        <w:rPr>
          <w:lang w:eastAsia="zh-CN"/>
        </w:rPr>
      </w:pPr>
      <w:r w:rsidRPr="00490934">
        <w:rPr>
          <w:lang w:eastAsia="zh-CN"/>
        </w:rPr>
        <w:t>-</w:t>
      </w:r>
      <w:r w:rsidRPr="00490934">
        <w:rPr>
          <w:lang w:eastAsia="zh-CN"/>
        </w:rPr>
        <w:tab/>
      </w:r>
      <w:proofErr w:type="gramStart"/>
      <w:r w:rsidRPr="00490934">
        <w:rPr>
          <w:lang w:eastAsia="zh-CN"/>
        </w:rPr>
        <w:t>if</w:t>
      </w:r>
      <w:proofErr w:type="gramEnd"/>
      <w:r w:rsidRPr="00490934">
        <w:rPr>
          <w:lang w:eastAsia="zh-CN"/>
        </w:rPr>
        <w:t xml:space="preserve"> the validity timer </w:t>
      </w:r>
      <w:r>
        <w:rPr>
          <w:lang w:eastAsia="zh-CN"/>
        </w:rPr>
        <w:t xml:space="preserve">indicated </w:t>
      </w:r>
      <w:r w:rsidRPr="002C4310">
        <w:t>in</w:t>
      </w:r>
      <w:r>
        <w:rPr>
          <w:lang w:eastAsia="zh-CN"/>
        </w:rPr>
        <w:t xml:space="preserve"> </w:t>
      </w:r>
      <w:r w:rsidRPr="00490934">
        <w:rPr>
          <w:lang w:eastAsia="zh-CN"/>
        </w:rPr>
        <w:t>the V2X Policy/Parameter expires;</w:t>
      </w:r>
    </w:p>
    <w:p w:rsidR="00AF7C48" w:rsidRPr="00490934" w:rsidRDefault="00AF7C48" w:rsidP="00AF7C48">
      <w:pPr>
        <w:pStyle w:val="B1"/>
        <w:rPr>
          <w:lang w:eastAsia="zh-CN"/>
        </w:rPr>
      </w:pPr>
      <w:r w:rsidRPr="00490934">
        <w:rPr>
          <w:lang w:eastAsia="zh-CN"/>
        </w:rPr>
        <w:t>-</w:t>
      </w:r>
      <w:r w:rsidRPr="00490934">
        <w:rPr>
          <w:lang w:eastAsia="zh-CN"/>
        </w:rPr>
        <w:tab/>
      </w:r>
      <w:proofErr w:type="gramStart"/>
      <w:r w:rsidRPr="00490934">
        <w:rPr>
          <w:lang w:eastAsia="zh-CN"/>
        </w:rPr>
        <w:t>if</w:t>
      </w:r>
      <w:proofErr w:type="gramEnd"/>
      <w:r w:rsidRPr="00490934">
        <w:rPr>
          <w:lang w:eastAsia="zh-CN"/>
        </w:rPr>
        <w:t xml:space="preserve"> there are no valid parameters, e.g. for</w:t>
      </w:r>
      <w:r>
        <w:rPr>
          <w:lang w:eastAsia="zh-CN"/>
        </w:rPr>
        <w:t xml:space="preserve"> the V2X service type a UE wants to use, for</w:t>
      </w:r>
      <w:r w:rsidRPr="00490934">
        <w:rPr>
          <w:lang w:eastAsia="zh-CN"/>
        </w:rPr>
        <w:t xml:space="preserve"> current area, or due to abnormal situation.</w:t>
      </w:r>
    </w:p>
    <w:bookmarkStart w:id="10" w:name="OLE_LINK5"/>
    <w:bookmarkStart w:id="11" w:name="OLE_LINK6"/>
    <w:p w:rsidR="00AF7C48" w:rsidRDefault="00AF7C48" w:rsidP="00AF7C48">
      <w:pPr>
        <w:pStyle w:val="TH"/>
        <w:rPr>
          <w:ins w:id="12" w:author="huawei6" w:date="2021-11-08T17:38:00Z"/>
        </w:rPr>
      </w:pPr>
      <w:del w:id="13" w:author="huawei6" w:date="2021-11-08T17:38:00Z">
        <w:r w:rsidRPr="00490934" w:rsidDel="00F10D33">
          <w:object w:dxaOrig="7700" w:dyaOrig="2920">
            <v:shape id="_x0000_i1026" type="#_x0000_t75" style="width:383.15pt;height:144.55pt" o:ole="">
              <v:imagedata r:id="rId11" o:title=""/>
            </v:shape>
            <o:OLEObject Type="Embed" ProgID="Visio.Drawing.15" ShapeID="_x0000_i1026" DrawAspect="Content" ObjectID="_1697910117" r:id="rId14"/>
          </w:object>
        </w:r>
      </w:del>
      <w:bookmarkEnd w:id="10"/>
      <w:bookmarkEnd w:id="11"/>
    </w:p>
    <w:bookmarkStart w:id="14" w:name="_MON_1697899830"/>
    <w:bookmarkEnd w:id="14"/>
    <w:p w:rsidR="00F10D33" w:rsidRPr="00490934" w:rsidRDefault="00F10D33" w:rsidP="00AF7C48">
      <w:pPr>
        <w:pStyle w:val="TH"/>
      </w:pPr>
      <w:ins w:id="15" w:author="huawei6" w:date="2021-11-08T17:38:00Z">
        <w:r>
          <w:object w:dxaOrig="5423" w:dyaOrig="2475">
            <v:shape id="_x0000_i1027" type="#_x0000_t75" style="width:271.35pt;height:123.65pt" o:ole="">
              <v:imagedata r:id="rId15" o:title=""/>
            </v:shape>
            <o:OLEObject Type="Embed" ProgID="Word.Document.12" ShapeID="_x0000_i1027" DrawAspect="Content" ObjectID="_1697910118" r:id="rId16">
              <o:FieldCodes>\s</o:FieldCodes>
            </o:OLEObject>
          </w:object>
        </w:r>
      </w:ins>
    </w:p>
    <w:p w:rsidR="00AF7C48" w:rsidRPr="00490934" w:rsidRDefault="00AF7C48" w:rsidP="00AF7C48">
      <w:pPr>
        <w:pStyle w:val="TF"/>
      </w:pPr>
      <w:r w:rsidRPr="00490934">
        <w:t>Figure 6.2.4-1: UE triggered V2X Policy provisioning procedure</w:t>
      </w:r>
    </w:p>
    <w:p w:rsidR="00AF7C48" w:rsidRPr="00490934" w:rsidRDefault="00AF7C48" w:rsidP="00AF7C48">
      <w:pPr>
        <w:pStyle w:val="B1"/>
      </w:pPr>
      <w:r w:rsidRPr="00490934">
        <w:t>1.</w:t>
      </w:r>
      <w:r w:rsidRPr="00490934">
        <w:tab/>
        <w:t xml:space="preserve">The UE sends </w:t>
      </w:r>
      <w:del w:id="16" w:author="huawei6" w:date="2021-10-29T15:09:00Z">
        <w:r w:rsidRPr="00490934" w:rsidDel="00AF7C48">
          <w:delText xml:space="preserve">the UE Policy provisioning request including </w:delText>
        </w:r>
      </w:del>
      <w:r w:rsidRPr="00490934">
        <w:t>the UE Policy Container (V2X Policy</w:t>
      </w:r>
      <w:r>
        <w:t xml:space="preserve"> Provisioning Request</w:t>
      </w:r>
      <w:r w:rsidRPr="00490934">
        <w:t xml:space="preserve">) </w:t>
      </w:r>
      <w:ins w:id="17" w:author="huawei6" w:date="2021-10-29T15:10:00Z">
        <w:r>
          <w:t>via UL NAS TRANSPORT message</w:t>
        </w:r>
        <w:r w:rsidRPr="00490934">
          <w:t xml:space="preserve"> </w:t>
        </w:r>
      </w:ins>
      <w:r w:rsidRPr="00490934">
        <w:t>to the AMF.</w:t>
      </w:r>
    </w:p>
    <w:p w:rsidR="00AF7C48" w:rsidRPr="00490934" w:rsidRDefault="00AF7C48" w:rsidP="00AF7C48">
      <w:pPr>
        <w:pStyle w:val="B1"/>
      </w:pPr>
      <w:r w:rsidRPr="00490934">
        <w:t>2.</w:t>
      </w:r>
      <w:r w:rsidRPr="00490934">
        <w:tab/>
        <w:t xml:space="preserve">The AMF sends the </w:t>
      </w:r>
      <w:ins w:id="18" w:author="huawei6" w:date="2021-10-29T15:10:00Z">
        <w:r w:rsidRPr="003E12E3">
          <w:rPr>
            <w:noProof/>
          </w:rPr>
          <w:t>Namf_Communication_N1MessageNotify</w:t>
        </w:r>
      </w:ins>
      <w:del w:id="19" w:author="huawei6" w:date="2021-10-29T15:10:00Z">
        <w:r w:rsidRPr="00490934" w:rsidDel="00AF7C48">
          <w:delText>Npcf_UEPo</w:delText>
        </w:r>
        <w:bookmarkStart w:id="20" w:name="_GoBack"/>
        <w:bookmarkEnd w:id="20"/>
        <w:r w:rsidRPr="00490934" w:rsidDel="00AF7C48">
          <w:delText>licyControl_Update request</w:delText>
        </w:r>
      </w:del>
      <w:r w:rsidRPr="00490934">
        <w:t xml:space="preserve"> to the PCF including the UE Policy Container received from UE.</w:t>
      </w:r>
    </w:p>
    <w:p w:rsidR="00AF7C48" w:rsidRPr="00490934" w:rsidRDefault="00AF7C48" w:rsidP="00AF7C48">
      <w:pPr>
        <w:pStyle w:val="B1"/>
      </w:pPr>
      <w:r w:rsidRPr="00490934">
        <w:t>3.</w:t>
      </w:r>
      <w:r w:rsidRPr="00490934">
        <w:tab/>
        <w:t>The UE Policy delivery procedure defined in clause 4.2.4.3 of TS</w:t>
      </w:r>
      <w:r>
        <w:t> </w:t>
      </w:r>
      <w:r w:rsidRPr="00490934">
        <w:t>23.502</w:t>
      </w:r>
      <w:r>
        <w:t> </w:t>
      </w:r>
      <w:r w:rsidRPr="00490934">
        <w:t>[7] is triggered.</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035" w:rsidRDefault="003B6035">
      <w:r>
        <w:separator/>
      </w:r>
    </w:p>
  </w:endnote>
  <w:endnote w:type="continuationSeparator" w:id="0">
    <w:p w:rsidR="003B6035" w:rsidRDefault="003B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035" w:rsidRDefault="003B6035">
      <w:r>
        <w:separator/>
      </w:r>
    </w:p>
  </w:footnote>
  <w:footnote w:type="continuationSeparator" w:id="0">
    <w:p w:rsidR="003B6035" w:rsidRDefault="003B6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69"/>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92894"/>
    <w:rsid w:val="002B5741"/>
    <w:rsid w:val="002E7741"/>
    <w:rsid w:val="00301E27"/>
    <w:rsid w:val="0030271E"/>
    <w:rsid w:val="00305409"/>
    <w:rsid w:val="00341B68"/>
    <w:rsid w:val="003609EF"/>
    <w:rsid w:val="0036231A"/>
    <w:rsid w:val="00374DD4"/>
    <w:rsid w:val="003808E9"/>
    <w:rsid w:val="00383ABE"/>
    <w:rsid w:val="00385A11"/>
    <w:rsid w:val="00386DEC"/>
    <w:rsid w:val="00392484"/>
    <w:rsid w:val="003968D8"/>
    <w:rsid w:val="003B40E1"/>
    <w:rsid w:val="003B6035"/>
    <w:rsid w:val="003E1A36"/>
    <w:rsid w:val="003E7D28"/>
    <w:rsid w:val="0040761D"/>
    <w:rsid w:val="00410371"/>
    <w:rsid w:val="004242F1"/>
    <w:rsid w:val="00437036"/>
    <w:rsid w:val="004401BC"/>
    <w:rsid w:val="004516D6"/>
    <w:rsid w:val="00452FDC"/>
    <w:rsid w:val="0047578B"/>
    <w:rsid w:val="004758BB"/>
    <w:rsid w:val="004A1F9C"/>
    <w:rsid w:val="004A6302"/>
    <w:rsid w:val="004B75B7"/>
    <w:rsid w:val="00504314"/>
    <w:rsid w:val="00514818"/>
    <w:rsid w:val="0051580D"/>
    <w:rsid w:val="00524056"/>
    <w:rsid w:val="00537FB7"/>
    <w:rsid w:val="00547111"/>
    <w:rsid w:val="00592D74"/>
    <w:rsid w:val="005B38FD"/>
    <w:rsid w:val="005E2C44"/>
    <w:rsid w:val="005E65C0"/>
    <w:rsid w:val="00621188"/>
    <w:rsid w:val="006257ED"/>
    <w:rsid w:val="00625CC6"/>
    <w:rsid w:val="00677A1C"/>
    <w:rsid w:val="00677EFF"/>
    <w:rsid w:val="00680A3E"/>
    <w:rsid w:val="00685DFD"/>
    <w:rsid w:val="006939E5"/>
    <w:rsid w:val="00695808"/>
    <w:rsid w:val="006B46FB"/>
    <w:rsid w:val="006C7ED0"/>
    <w:rsid w:val="006D18D3"/>
    <w:rsid w:val="006D5129"/>
    <w:rsid w:val="006E21FB"/>
    <w:rsid w:val="0070388D"/>
    <w:rsid w:val="00706BCA"/>
    <w:rsid w:val="007234C3"/>
    <w:rsid w:val="00735297"/>
    <w:rsid w:val="00745433"/>
    <w:rsid w:val="00775ACB"/>
    <w:rsid w:val="00792342"/>
    <w:rsid w:val="00793EC4"/>
    <w:rsid w:val="007977A8"/>
    <w:rsid w:val="007B512A"/>
    <w:rsid w:val="007C2097"/>
    <w:rsid w:val="007D1B0C"/>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7C48"/>
    <w:rsid w:val="00B068A1"/>
    <w:rsid w:val="00B15BA9"/>
    <w:rsid w:val="00B258BB"/>
    <w:rsid w:val="00B3068D"/>
    <w:rsid w:val="00B51DB3"/>
    <w:rsid w:val="00B55111"/>
    <w:rsid w:val="00B661A1"/>
    <w:rsid w:val="00B67B97"/>
    <w:rsid w:val="00B91FBA"/>
    <w:rsid w:val="00B968C8"/>
    <w:rsid w:val="00BA3EC5"/>
    <w:rsid w:val="00BA51D9"/>
    <w:rsid w:val="00BB5DFC"/>
    <w:rsid w:val="00BC04BD"/>
    <w:rsid w:val="00BC0E8C"/>
    <w:rsid w:val="00BD279D"/>
    <w:rsid w:val="00BD6BB8"/>
    <w:rsid w:val="00BE4CA2"/>
    <w:rsid w:val="00C06912"/>
    <w:rsid w:val="00C160A6"/>
    <w:rsid w:val="00C33231"/>
    <w:rsid w:val="00C605B9"/>
    <w:rsid w:val="00C60B82"/>
    <w:rsid w:val="00C66BA2"/>
    <w:rsid w:val="00C743CA"/>
    <w:rsid w:val="00C94792"/>
    <w:rsid w:val="00C95985"/>
    <w:rsid w:val="00CA4EEF"/>
    <w:rsid w:val="00CC5026"/>
    <w:rsid w:val="00CC68D0"/>
    <w:rsid w:val="00CD5382"/>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87A18"/>
    <w:rsid w:val="00EA154E"/>
    <w:rsid w:val="00EB09B7"/>
    <w:rsid w:val="00EE7D7C"/>
    <w:rsid w:val="00F10D33"/>
    <w:rsid w:val="00F25D98"/>
    <w:rsid w:val="00F300FB"/>
    <w:rsid w:val="00F41DF3"/>
    <w:rsid w:val="00F631DB"/>
    <w:rsid w:val="00F8390E"/>
    <w:rsid w:val="00F93A68"/>
    <w:rsid w:val="00FB6386"/>
    <w:rsid w:val="00FD4FF9"/>
    <w:rsid w:val="00FF0BF5"/>
    <w:rsid w:val="00FF1EC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B0C"/>
    <w:rPr>
      <w:rFonts w:ascii="Times New Roman" w:hAnsi="Times New Roman"/>
      <w:lang w:val="en-GB" w:eastAsia="en-US"/>
    </w:rPr>
  </w:style>
  <w:style w:type="character" w:customStyle="1" w:styleId="3Char">
    <w:name w:val="标题 3 Char"/>
    <w:link w:val="3"/>
    <w:rsid w:val="007D1B0C"/>
    <w:rPr>
      <w:rFonts w:ascii="Arial" w:hAnsi="Arial"/>
      <w:sz w:val="28"/>
      <w:lang w:val="en-GB" w:eastAsia="en-US"/>
    </w:rPr>
  </w:style>
  <w:style w:type="character" w:customStyle="1" w:styleId="TALChar">
    <w:name w:val="TAL Char"/>
    <w:link w:val="TAL"/>
    <w:rsid w:val="00E87A18"/>
    <w:rPr>
      <w:rFonts w:ascii="Arial" w:hAnsi="Arial"/>
      <w:sz w:val="18"/>
      <w:lang w:val="en-GB" w:eastAsia="en-US"/>
    </w:rPr>
  </w:style>
  <w:style w:type="character" w:customStyle="1" w:styleId="TACChar">
    <w:name w:val="TAC Char"/>
    <w:link w:val="TAC"/>
    <w:locked/>
    <w:rsid w:val="00E87A18"/>
    <w:rPr>
      <w:rFonts w:ascii="Arial" w:hAnsi="Arial"/>
      <w:sz w:val="18"/>
      <w:lang w:val="en-GB" w:eastAsia="en-US"/>
    </w:rPr>
  </w:style>
  <w:style w:type="character" w:customStyle="1" w:styleId="TAHCar">
    <w:name w:val="TAH Car"/>
    <w:link w:val="TAH"/>
    <w:rsid w:val="00E87A18"/>
    <w:rPr>
      <w:rFonts w:ascii="Arial" w:hAnsi="Arial"/>
      <w:b/>
      <w:sz w:val="18"/>
      <w:lang w:val="en-GB" w:eastAsia="en-US"/>
    </w:rPr>
  </w:style>
  <w:style w:type="character" w:customStyle="1" w:styleId="THChar">
    <w:name w:val="TH Char"/>
    <w:link w:val="TH"/>
    <w:qFormat/>
    <w:rsid w:val="00E87A18"/>
    <w:rPr>
      <w:rFonts w:ascii="Arial" w:hAnsi="Arial"/>
      <w:b/>
      <w:lang w:val="en-GB" w:eastAsia="en-US"/>
    </w:rPr>
  </w:style>
  <w:style w:type="character" w:customStyle="1" w:styleId="TANChar">
    <w:name w:val="TAN Char"/>
    <w:link w:val="TAN"/>
    <w:locked/>
    <w:rsid w:val="00E87A18"/>
    <w:rPr>
      <w:rFonts w:ascii="Arial" w:hAnsi="Arial"/>
      <w:sz w:val="18"/>
      <w:lang w:val="en-GB" w:eastAsia="en-US"/>
    </w:rPr>
  </w:style>
  <w:style w:type="character" w:customStyle="1" w:styleId="TFChar">
    <w:name w:val="TF Char"/>
    <w:link w:val="TF"/>
    <w:rsid w:val="00E87A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211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3.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3322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A752C-F351-46E7-99FF-2091AF0E3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4</Pages>
  <Words>965</Words>
  <Characters>5503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62</cp:revision>
  <cp:lastPrinted>1899-12-31T23:00:00Z</cp:lastPrinted>
  <dcterms:created xsi:type="dcterms:W3CDTF">2019-12-16T08:11:00Z</dcterms:created>
  <dcterms:modified xsi:type="dcterms:W3CDTF">2021-11-08T12:55:00Z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(3)x8Fz061ry78v/iL9i1k9dZ6RMAryJbaTo+QOWj0DgO2OkSidGdcIHkNNMVpz/x1+Dha/P9ac
MDKsuRqGzPvRd36v3yuOYYkoJzWP4JhHsMY8IX5C6gD9a1N0R8iPIWmRvpLr8T1STX1Em47J
s+4XzcXnIU/9qQyxDuvkN/cfYCABQkW+SVQ7oE2DuD80mVsMsFVaiQ8RedTv6A8HppKF0Y94
/E2731LECTBqoPzQe4</vt:lpwstr>
  </property>
  <property fmtid="{D5CDD505-2E9C-101B-9397-08002B2CF9AE}" pid="22" name="_2015_ms_pID_7253431">
    <vt:lpwstr>9e91LQWn1xS0/8Mef5jZ/6iQ5tRpoGf2FOda/YZu3+jDKH8q2N7nES
KuNd0iHGsCBBXmF57sM/FRSTQ3XrRp8J4kmMj66YV9+5RHEP0dH1yQ17+y2ejVSwW8U3YsjN
7NUCWspEqt9eFr0fsxu75x4JnHVgyra5V4DMAjj43wxDFJncJwQxTGyICCT8mn8IeawfYgnX
kQMhEMOrhg3ZHAEg1VmqQLJeEOtKAn0QTcuW</vt:lpwstr>
  </property>
  <property fmtid="{D5CDD505-2E9C-101B-9397-08002B2CF9AE}" pid="23" name="_2015_ms_pID_7253432">
    <vt:lpwstr>1lf2QuPNVRC+CYFJpQv6Ehg=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1636376067</vt:lpwstr>
  </property>
</Properties>
</file>